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004E3567">
        <w:rPr>
          <w:rFonts w:ascii="Arial" w:hAnsi="Arial" w:cs="Arial" w:hint="eastAsia"/>
          <w:b/>
          <w:lang w:eastAsia="zh-CN"/>
        </w:rPr>
        <w:t xml:space="preserve">bis </w:t>
      </w:r>
      <w:proofErr w:type="spellStart"/>
      <w:r w:rsidR="004E3567">
        <w:rPr>
          <w:rFonts w:ascii="Arial" w:hAnsi="Arial" w:cs="Arial" w:hint="eastAsia"/>
          <w:b/>
          <w:lang w:eastAsia="zh-CN"/>
        </w:rPr>
        <w:t>Adhoc</w:t>
      </w:r>
      <w:proofErr w:type="spellEnd"/>
      <w:r w:rsidRPr="000A41A9">
        <w:rPr>
          <w:rFonts w:ascii="Arial" w:hAnsi="Arial" w:cs="Arial"/>
          <w:b/>
        </w:rPr>
        <w:tab/>
      </w:r>
      <w:r w:rsidR="009B1AE8" w:rsidRPr="009B1AE8">
        <w:rPr>
          <w:rFonts w:ascii="Arial" w:hAnsi="Arial" w:cs="Arial"/>
          <w:b/>
        </w:rPr>
        <w:t>S1-</w:t>
      </w:r>
      <w:del w:id="0" w:author="w00290024" w:date="2015-10-21T07:09:00Z">
        <w:r w:rsidR="00AE58A0" w:rsidRPr="00AE58A0" w:rsidDel="002543DC">
          <w:rPr>
            <w:rFonts w:ascii="Arial" w:hAnsi="Arial" w:cs="Arial"/>
            <w:b/>
            <w:lang w:eastAsia="zh-CN"/>
          </w:rPr>
          <w:delText>153012</w:delText>
        </w:r>
      </w:del>
      <w:ins w:id="1" w:author="w00290024" w:date="2015-10-22T04:36:00Z">
        <w:r w:rsidR="009A2435" w:rsidRPr="009A2435">
          <w:rPr>
            <w:rFonts w:ascii="Arial" w:hAnsi="Arial" w:cs="Arial"/>
            <w:b/>
            <w:lang w:eastAsia="zh-CN"/>
          </w:rPr>
          <w:t>153194</w:t>
        </w:r>
      </w:ins>
    </w:p>
    <w:p w:rsidR="00F470FA" w:rsidRPr="004E3567" w:rsidRDefault="004E3567" w:rsidP="00F470FA">
      <w:pPr>
        <w:pBdr>
          <w:bottom w:val="single" w:sz="4" w:space="1" w:color="auto"/>
        </w:pBdr>
        <w:tabs>
          <w:tab w:val="left" w:pos="12474"/>
        </w:tabs>
        <w:suppressAutoHyphens/>
        <w:spacing w:after="0"/>
        <w:rPr>
          <w:rFonts w:ascii="Arial" w:hAnsi="Arial" w:cs="Arial"/>
          <w:lang w:eastAsia="zh-CN"/>
        </w:rPr>
      </w:pPr>
      <w:r w:rsidRPr="004E3567">
        <w:rPr>
          <w:rFonts w:ascii="Arial" w:hAnsi="Arial" w:cs="Arial"/>
          <w:lang w:eastAsia="zh-CN"/>
        </w:rPr>
        <w:t>Vancouver</w:t>
      </w:r>
      <w:r w:rsidR="00F470FA" w:rsidRPr="004B1B9C">
        <w:rPr>
          <w:rFonts w:ascii="Arial" w:eastAsia="Times New Roman" w:hAnsi="Arial" w:cs="Arial"/>
          <w:lang w:eastAsia="ar-SA"/>
        </w:rPr>
        <w:t xml:space="preserve">, </w:t>
      </w:r>
      <w:r>
        <w:rPr>
          <w:rFonts w:ascii="Arial" w:hAnsi="Arial" w:cs="Arial" w:hint="eastAsia"/>
          <w:color w:val="333333"/>
          <w:lang w:eastAsia="zh-CN"/>
        </w:rPr>
        <w:t>Canada</w:t>
      </w:r>
      <w:r w:rsidR="00F470FA">
        <w:rPr>
          <w:rFonts w:ascii="Arial" w:eastAsia="Times New Roman" w:hAnsi="Arial" w:cs="Arial"/>
          <w:lang w:eastAsia="ar-SA"/>
        </w:rPr>
        <w:t xml:space="preserve">, </w:t>
      </w:r>
      <w:r>
        <w:rPr>
          <w:rFonts w:ascii="Arial" w:hAnsi="Arial" w:cs="Arial" w:hint="eastAsia"/>
          <w:lang w:eastAsia="zh-CN"/>
        </w:rPr>
        <w:t>19</w:t>
      </w:r>
      <w:r w:rsidR="00F470FA" w:rsidRPr="004B1B9C">
        <w:rPr>
          <w:rFonts w:ascii="Arial" w:eastAsia="Times New Roman" w:hAnsi="Arial" w:cs="Arial"/>
          <w:lang w:eastAsia="ar-SA"/>
        </w:rPr>
        <w:t>–</w:t>
      </w:r>
      <w:r w:rsidR="00630B57">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lang w:eastAsia="zh-CN"/>
        </w:rPr>
        <w:t>October</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587BEF">
        <w:rPr>
          <w:rFonts w:ascii="Arial" w:hAnsi="Arial" w:cs="Arial" w:hint="eastAsia"/>
          <w:lang w:eastAsia="zh-CN"/>
        </w:rPr>
        <w:t xml:space="preserve">             </w:t>
      </w:r>
      <w:r w:rsidR="00122B49">
        <w:rPr>
          <w:rFonts w:ascii="Arial" w:hAnsi="Arial" w:cs="Arial" w:hint="eastAsia"/>
          <w:lang w:eastAsia="zh-CN"/>
        </w:rPr>
        <w:t xml:space="preserve">                  </w:t>
      </w:r>
      <w:r w:rsidR="00587BEF">
        <w:rPr>
          <w:rFonts w:ascii="Arial" w:hAnsi="Arial" w:cs="Arial" w:hint="eastAsia"/>
          <w:lang w:eastAsia="zh-CN"/>
        </w:rPr>
        <w:t xml:space="preserve"> </w:t>
      </w:r>
      <w:ins w:id="2" w:author="w00290024" w:date="2015-10-21T07:09:00Z">
        <w:r w:rsidR="002543DC">
          <w:rPr>
            <w:rFonts w:ascii="Arial" w:hAnsi="Arial" w:cs="Arial" w:hint="eastAsia"/>
            <w:b/>
            <w:i/>
            <w:color w:val="0070C0"/>
            <w:lang w:eastAsia="zh-CN"/>
          </w:rPr>
          <w:t>(</w:t>
        </w:r>
        <w:r w:rsidR="002543DC" w:rsidRPr="002543DC">
          <w:rPr>
            <w:rFonts w:ascii="Arial" w:hAnsi="Arial" w:cs="Arial"/>
            <w:b/>
            <w:i/>
            <w:color w:val="0070C0"/>
            <w:lang w:eastAsia="zh-CN"/>
          </w:rPr>
          <w:t xml:space="preserve">revision </w:t>
        </w:r>
      </w:ins>
      <w:ins w:id="3" w:author="w00290024" w:date="2015-10-22T02:02:00Z">
        <w:r w:rsidR="00856F04">
          <w:rPr>
            <w:rFonts w:ascii="Arial" w:hAnsi="Arial" w:cs="Arial" w:hint="eastAsia"/>
            <w:b/>
            <w:i/>
            <w:color w:val="0070C0"/>
            <w:lang w:eastAsia="zh-CN"/>
          </w:rPr>
          <w:t>of</w:t>
        </w:r>
      </w:ins>
      <w:ins w:id="4" w:author="w00290024" w:date="2015-10-21T07:09:00Z">
        <w:r w:rsidR="002543DC" w:rsidRPr="002543DC">
          <w:rPr>
            <w:rFonts w:ascii="Arial" w:hAnsi="Arial" w:cs="Arial"/>
            <w:b/>
            <w:i/>
            <w:color w:val="0070C0"/>
            <w:lang w:eastAsia="zh-CN"/>
          </w:rPr>
          <w:t xml:space="preserve"> S1-153</w:t>
        </w:r>
      </w:ins>
      <w:ins w:id="5" w:author="w00290024" w:date="2015-10-22T04:21:00Z">
        <w:r w:rsidR="00122B49">
          <w:rPr>
            <w:rFonts w:ascii="Arial" w:hAnsi="Arial" w:cs="Arial" w:hint="eastAsia"/>
            <w:b/>
            <w:i/>
            <w:color w:val="0070C0"/>
            <w:lang w:eastAsia="zh-CN"/>
          </w:rPr>
          <w:t>14</w:t>
        </w:r>
      </w:ins>
      <w:ins w:id="6" w:author="w00290024" w:date="2015-10-22T02:03:00Z">
        <w:r w:rsidR="00856F04" w:rsidRPr="00856F04">
          <w:rPr>
            <w:rFonts w:ascii="Arial" w:hAnsi="Arial" w:cs="Arial"/>
            <w:b/>
            <w:i/>
            <w:color w:val="0070C0"/>
            <w:lang w:eastAsia="zh-CN"/>
          </w:rPr>
          <w:t>1</w:t>
        </w:r>
      </w:ins>
      <w:ins w:id="7" w:author="w00290024" w:date="2015-10-21T07:09:00Z">
        <w:r w:rsidR="002543DC">
          <w:rPr>
            <w:rFonts w:ascii="Arial" w:hAnsi="Arial" w:cs="Arial" w:hint="eastAsia"/>
            <w:b/>
            <w:i/>
            <w:color w:val="0070C0"/>
            <w:lang w:eastAsia="zh-CN"/>
          </w:rPr>
          <w:t>)</w:t>
        </w:r>
      </w:ins>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SimSun" w:hAnsi="Arial"/>
          <w:sz w:val="24"/>
          <w:szCs w:val="24"/>
          <w:lang w:eastAsia="zh-CN"/>
        </w:rPr>
      </w:pPr>
      <w:r w:rsidRPr="003678FB">
        <w:rPr>
          <w:rFonts w:ascii="Arial" w:eastAsia="SimSun" w:hAnsi="Arial"/>
          <w:sz w:val="24"/>
          <w:szCs w:val="24"/>
          <w:lang w:eastAsia="en-GB"/>
        </w:rPr>
        <w:t>Title: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00496A5F">
        <w:rPr>
          <w:rFonts w:ascii="Arial" w:eastAsia="SimSun" w:hAnsi="Arial" w:hint="eastAsia"/>
          <w:sz w:val="24"/>
          <w:szCs w:val="24"/>
          <w:lang w:eastAsia="zh-CN"/>
        </w:rPr>
        <w:t xml:space="preserve">Update the </w:t>
      </w:r>
      <w:r w:rsidR="00496A5F" w:rsidRPr="00496A5F">
        <w:rPr>
          <w:rFonts w:ascii="Arial" w:eastAsia="SimSun" w:hAnsi="Arial"/>
          <w:sz w:val="24"/>
          <w:szCs w:val="24"/>
          <w:lang w:eastAsia="zh-CN"/>
        </w:rPr>
        <w:t xml:space="preserve">Wearable Device Communication </w:t>
      </w:r>
      <w:r w:rsidR="00496A5F">
        <w:rPr>
          <w:rFonts w:ascii="Arial" w:eastAsia="SimSun" w:hAnsi="Arial" w:hint="eastAsia"/>
          <w:sz w:val="24"/>
          <w:szCs w:val="24"/>
          <w:lang w:eastAsia="zh-CN"/>
        </w:rPr>
        <w:t xml:space="preserve">use case in </w:t>
      </w:r>
      <w:r w:rsidR="00630B57" w:rsidRPr="003678FB">
        <w:rPr>
          <w:rFonts w:ascii="Arial" w:eastAsia="SimSun" w:hAnsi="Arial"/>
          <w:sz w:val="24"/>
          <w:szCs w:val="24"/>
          <w:lang w:eastAsia="en-GB"/>
        </w:rPr>
        <w:t>SMARTER</w:t>
      </w:r>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Agenda Item:</w:t>
      </w:r>
      <w:r w:rsidRPr="003678FB">
        <w:rPr>
          <w:rFonts w:ascii="Arial" w:eastAsia="SimSun" w:hAnsi="Arial"/>
          <w:sz w:val="24"/>
          <w:szCs w:val="24"/>
          <w:lang w:eastAsia="en-GB"/>
        </w:rPr>
        <w:tab/>
      </w:r>
      <w:r w:rsidR="004E3567">
        <w:rPr>
          <w:rFonts w:ascii="Arial" w:eastAsia="SimSun" w:hAnsi="Arial" w:hint="eastAsia"/>
          <w:sz w:val="24"/>
          <w:szCs w:val="24"/>
          <w:lang w:eastAsia="zh-CN"/>
        </w:rPr>
        <w:t>X</w:t>
      </w:r>
      <w:r w:rsidR="003678FB" w:rsidRPr="003C30E0">
        <w:rPr>
          <w:rFonts w:ascii="Arial" w:eastAsia="SimSun" w:hAnsi="Arial"/>
          <w:sz w:val="24"/>
          <w:szCs w:val="24"/>
          <w:lang w:eastAsia="en-GB"/>
        </w:rPr>
        <w:tab/>
        <w:t>FS Smarter: New Services and Markets Technology Enablers</w:t>
      </w:r>
    </w:p>
    <w:p w:rsidR="00F470FA" w:rsidRPr="00076545" w:rsidRDefault="00F470FA" w:rsidP="00F470FA">
      <w:pPr>
        <w:spacing w:after="0" w:line="360" w:lineRule="auto"/>
        <w:rPr>
          <w:rFonts w:ascii="Arial" w:hAnsi="Arial"/>
          <w:sz w:val="24"/>
          <w:szCs w:val="24"/>
          <w:lang w:eastAsia="zh-CN"/>
        </w:rPr>
      </w:pPr>
      <w:r w:rsidRPr="003678FB">
        <w:rPr>
          <w:rFonts w:ascii="Arial" w:eastAsia="SimSun" w:hAnsi="Arial"/>
          <w:sz w:val="24"/>
          <w:szCs w:val="24"/>
          <w:lang w:eastAsia="en-GB"/>
        </w:rPr>
        <w:t>Source: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Pr="003678FB">
        <w:rPr>
          <w:rFonts w:ascii="Arial" w:eastAsia="SimSun" w:hAnsi="Arial"/>
          <w:sz w:val="24"/>
          <w:szCs w:val="24"/>
          <w:lang w:eastAsia="en-GB"/>
        </w:rPr>
        <w:t>Huawei</w:t>
      </w:r>
      <w:r w:rsidRPr="003678FB">
        <w:rPr>
          <w:rFonts w:ascii="Arial" w:eastAsia="SimSun" w:hAnsi="Arial" w:hint="eastAsia"/>
          <w:sz w:val="24"/>
          <w:szCs w:val="24"/>
          <w:lang w:eastAsia="en-GB"/>
        </w:rPr>
        <w:t xml:space="preserve">, </w:t>
      </w:r>
      <w:proofErr w:type="spellStart"/>
      <w:r w:rsidRPr="003678FB">
        <w:rPr>
          <w:rFonts w:ascii="Arial" w:eastAsia="SimSun" w:hAnsi="Arial"/>
          <w:sz w:val="24"/>
          <w:szCs w:val="24"/>
          <w:lang w:eastAsia="en-GB"/>
        </w:rPr>
        <w:t>Hisilicon</w:t>
      </w:r>
      <w:proofErr w:type="spellEnd"/>
      <w:r w:rsidR="00E905E7" w:rsidRPr="00E905E7">
        <w:rPr>
          <w:rFonts w:ascii="Arial" w:eastAsia="SimSun" w:hAnsi="Arial"/>
          <w:sz w:val="24"/>
          <w:szCs w:val="24"/>
          <w:lang w:eastAsia="en-GB"/>
        </w:rPr>
        <w:t>, China Telecom</w:t>
      </w:r>
      <w:r w:rsidR="00D43444">
        <w:rPr>
          <w:rFonts w:ascii="Arial" w:eastAsia="SimSun" w:hAnsi="Arial" w:hint="eastAsia"/>
          <w:sz w:val="24"/>
          <w:szCs w:val="24"/>
          <w:lang w:eastAsia="zh-CN"/>
        </w:rPr>
        <w:t>, Sony</w:t>
      </w:r>
      <w:r w:rsidR="0013534B">
        <w:rPr>
          <w:rFonts w:ascii="Arial" w:eastAsia="SimSun" w:hAnsi="Arial" w:hint="eastAsia"/>
          <w:sz w:val="24"/>
          <w:szCs w:val="24"/>
          <w:lang w:eastAsia="zh-CN"/>
        </w:rPr>
        <w:t xml:space="preserve">, </w:t>
      </w:r>
      <w:proofErr w:type="spellStart"/>
      <w:r w:rsidR="0013534B">
        <w:rPr>
          <w:rFonts w:ascii="Arial" w:eastAsia="SimSun" w:hAnsi="Arial" w:hint="eastAsia"/>
          <w:sz w:val="24"/>
          <w:szCs w:val="24"/>
          <w:lang w:eastAsia="zh-CN"/>
        </w:rPr>
        <w:t>Gemalto</w:t>
      </w:r>
      <w:proofErr w:type="spellEnd"/>
      <w:r w:rsidR="007F67FA">
        <w:rPr>
          <w:rFonts w:ascii="Arial" w:eastAsia="SimSun" w:hAnsi="Arial" w:hint="eastAsia"/>
          <w:sz w:val="24"/>
          <w:szCs w:val="24"/>
          <w:lang w:eastAsia="zh-CN"/>
        </w:rPr>
        <w:t>, Intel</w:t>
      </w:r>
      <w:r w:rsidR="0019576D">
        <w:rPr>
          <w:rFonts w:ascii="Arial" w:eastAsia="SimSun" w:hAnsi="Arial" w:hint="eastAsia"/>
          <w:sz w:val="24"/>
          <w:szCs w:val="24"/>
          <w:lang w:eastAsia="zh-CN"/>
        </w:rPr>
        <w:t>, ETRI</w:t>
      </w:r>
      <w:r w:rsidR="00F655E1">
        <w:rPr>
          <w:rFonts w:ascii="Arial" w:eastAsia="SimSun" w:hAnsi="Arial" w:hint="eastAsia"/>
          <w:sz w:val="24"/>
          <w:szCs w:val="24"/>
          <w:lang w:eastAsia="zh-CN"/>
        </w:rPr>
        <w:t xml:space="preserve">, </w:t>
      </w:r>
      <w:proofErr w:type="spellStart"/>
      <w:ins w:id="8" w:author="w00290024" w:date="2015-10-21T06:08:00Z">
        <w:r w:rsidR="006C2A4D" w:rsidRPr="006C2A4D">
          <w:rPr>
            <w:rFonts w:ascii="Arial" w:eastAsia="SimSun" w:hAnsi="Arial"/>
            <w:sz w:val="24"/>
            <w:szCs w:val="24"/>
            <w:lang w:eastAsia="zh-CN"/>
          </w:rPr>
          <w:t>MediaTek</w:t>
        </w:r>
      </w:ins>
      <w:proofErr w:type="spellEnd"/>
      <w:del w:id="9" w:author="w00290024" w:date="2015-10-21T06:08:00Z">
        <w:r w:rsidR="00882611" w:rsidDel="006C2A4D">
          <w:rPr>
            <w:rFonts w:ascii="Arial" w:eastAsia="SimSun" w:hAnsi="Arial" w:hint="eastAsia"/>
            <w:sz w:val="24"/>
            <w:szCs w:val="24"/>
            <w:lang w:eastAsia="zh-CN"/>
          </w:rPr>
          <w:delText>MTK</w:delText>
        </w:r>
      </w:del>
      <w:r w:rsidR="00882611">
        <w:rPr>
          <w:rFonts w:ascii="Arial" w:eastAsia="SimSun" w:hAnsi="Arial" w:hint="eastAsia"/>
          <w:sz w:val="24"/>
          <w:szCs w:val="24"/>
          <w:lang w:eastAsia="zh-CN"/>
        </w:rPr>
        <w:t>, ZTE</w:t>
      </w:r>
      <w:r w:rsidR="008463D9">
        <w:rPr>
          <w:rFonts w:ascii="Arial" w:eastAsia="SimSun" w:hAnsi="Arial" w:hint="eastAsia"/>
          <w:sz w:val="24"/>
          <w:szCs w:val="24"/>
          <w:lang w:eastAsia="zh-CN"/>
        </w:rPr>
        <w:t>, China Unicom</w:t>
      </w:r>
      <w:ins w:id="10" w:author="w00290024" w:date="2015-10-21T06:09:00Z">
        <w:r w:rsidR="006C2A4D">
          <w:rPr>
            <w:rFonts w:ascii="Arial" w:eastAsia="SimSun" w:hAnsi="Arial" w:hint="eastAsia"/>
            <w:sz w:val="24"/>
            <w:szCs w:val="24"/>
            <w:lang w:eastAsia="zh-CN"/>
          </w:rPr>
          <w:t xml:space="preserve">, </w:t>
        </w:r>
        <w:r w:rsidR="006C2A4D" w:rsidRPr="006C2A4D">
          <w:rPr>
            <w:rFonts w:ascii="Arial" w:eastAsia="SimSun" w:hAnsi="Arial"/>
            <w:sz w:val="24"/>
            <w:szCs w:val="24"/>
            <w:lang w:eastAsia="zh-CN"/>
          </w:rPr>
          <w:t>SK Telecom, ITRI</w:t>
        </w:r>
        <w:r w:rsidR="006C2A4D">
          <w:rPr>
            <w:rFonts w:ascii="Arial" w:eastAsia="SimSun" w:hAnsi="Arial" w:hint="eastAsia"/>
            <w:sz w:val="24"/>
            <w:szCs w:val="24"/>
            <w:lang w:eastAsia="zh-CN"/>
          </w:rPr>
          <w:t>,</w:t>
        </w:r>
        <w:r w:rsidR="006C2A4D" w:rsidRPr="006C2A4D">
          <w:rPr>
            <w:rFonts w:ascii="Arial" w:eastAsia="SimSun" w:hAnsi="Arial"/>
            <w:sz w:val="24"/>
            <w:szCs w:val="24"/>
            <w:lang w:eastAsia="zh-CN"/>
          </w:rPr>
          <w:t xml:space="preserve"> China Mobile</w:t>
        </w:r>
      </w:ins>
      <w:ins w:id="11" w:author="w00290024" w:date="2015-10-22T01:50:00Z">
        <w:r w:rsidR="00076545">
          <w:rPr>
            <w:rFonts w:ascii="Arial" w:hAnsi="Arial" w:hint="eastAsia"/>
            <w:sz w:val="24"/>
            <w:szCs w:val="24"/>
            <w:lang w:eastAsia="zh-CN"/>
          </w:rPr>
          <w:t>, LGE</w:t>
        </w:r>
      </w:ins>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Document for:</w:t>
      </w:r>
      <w:r w:rsidRPr="003678FB">
        <w:rPr>
          <w:rFonts w:ascii="Arial" w:eastAsia="SimSun" w:hAnsi="Arial"/>
          <w:sz w:val="24"/>
          <w:szCs w:val="24"/>
          <w:lang w:eastAsia="en-GB"/>
        </w:rPr>
        <w:tab/>
        <w:t>Discussion and Approval</w:t>
      </w:r>
    </w:p>
    <w:p w:rsidR="00FE1B3E" w:rsidRDefault="007C5687" w:rsidP="004E3567">
      <w:pPr>
        <w:spacing w:after="0" w:line="360" w:lineRule="auto"/>
        <w:rPr>
          <w:rFonts w:ascii="Arial" w:eastAsia="SimSun" w:hAnsi="Arial"/>
          <w:sz w:val="24"/>
          <w:szCs w:val="24"/>
          <w:lang w:eastAsia="zh-CN"/>
        </w:rPr>
      </w:pPr>
      <w:r w:rsidRPr="003678FB">
        <w:rPr>
          <w:rFonts w:ascii="Arial" w:eastAsia="SimSun" w:hAnsi="Arial"/>
          <w:sz w:val="24"/>
          <w:szCs w:val="24"/>
          <w:lang w:eastAsia="en-GB"/>
        </w:rPr>
        <w:t>Contact:</w:t>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5D26" w:rsidRPr="003678FB">
        <w:rPr>
          <w:rFonts w:ascii="Arial" w:eastAsia="SimSun" w:hAnsi="Arial" w:hint="eastAsia"/>
          <w:sz w:val="24"/>
          <w:szCs w:val="24"/>
          <w:lang w:eastAsia="en-GB"/>
        </w:rPr>
        <w:t xml:space="preserve">WANG </w:t>
      </w:r>
      <w:proofErr w:type="spellStart"/>
      <w:proofErr w:type="gramStart"/>
      <w:r w:rsidR="00365D26" w:rsidRPr="003678FB">
        <w:rPr>
          <w:rFonts w:ascii="Arial" w:eastAsia="SimSun" w:hAnsi="Arial" w:hint="eastAsia"/>
          <w:sz w:val="24"/>
          <w:szCs w:val="24"/>
          <w:lang w:eastAsia="en-GB"/>
        </w:rPr>
        <w:t>Da</w:t>
      </w:r>
      <w:proofErr w:type="spellEnd"/>
      <w:r w:rsidR="00B64A2A" w:rsidRPr="003678FB">
        <w:rPr>
          <w:rFonts w:ascii="Arial" w:eastAsia="SimSun" w:hAnsi="Arial"/>
          <w:sz w:val="24"/>
          <w:szCs w:val="24"/>
          <w:lang w:eastAsia="en-GB"/>
        </w:rPr>
        <w:t xml:space="preserve"> </w:t>
      </w:r>
      <w:r w:rsidR="00E905E7">
        <w:rPr>
          <w:rFonts w:ascii="Arial" w:eastAsia="SimSun" w:hAnsi="Arial" w:hint="eastAsia"/>
          <w:sz w:val="24"/>
          <w:szCs w:val="24"/>
          <w:lang w:eastAsia="zh-CN"/>
        </w:rPr>
        <w:t xml:space="preserve"> </w:t>
      </w:r>
      <w:r w:rsidR="00E905E7" w:rsidRPr="00E905E7">
        <w:rPr>
          <w:rFonts w:ascii="Arial" w:eastAsia="SimSun" w:hAnsi="Arial"/>
          <w:sz w:val="24"/>
          <w:szCs w:val="24"/>
          <w:lang w:eastAsia="en-GB"/>
        </w:rPr>
        <w:t>hw.wangda@huawei.com</w:t>
      </w:r>
      <w:proofErr w:type="gramEnd"/>
    </w:p>
    <w:p w:rsidR="00E905E7" w:rsidRPr="00E905E7" w:rsidRDefault="00E905E7" w:rsidP="004E3567">
      <w:pPr>
        <w:spacing w:after="0" w:line="360" w:lineRule="auto"/>
        <w:rPr>
          <w:rFonts w:ascii="Arial" w:eastAsia="SimSun" w:hAnsi="Arial"/>
          <w:sz w:val="24"/>
          <w:szCs w:val="24"/>
          <w:lang w:eastAsia="zh-CN"/>
        </w:rPr>
      </w:pPr>
      <w:r>
        <w:rPr>
          <w:rFonts w:ascii="Arial" w:eastAsia="SimSun" w:hAnsi="Arial" w:hint="eastAsia"/>
          <w:sz w:val="24"/>
          <w:szCs w:val="24"/>
          <w:lang w:eastAsia="zh-CN"/>
        </w:rPr>
        <w:t xml:space="preserve">                          XIA </w:t>
      </w:r>
      <w:proofErr w:type="spellStart"/>
      <w:proofErr w:type="gramStart"/>
      <w:r>
        <w:rPr>
          <w:rFonts w:ascii="Arial" w:eastAsia="SimSun" w:hAnsi="Arial" w:hint="eastAsia"/>
          <w:sz w:val="24"/>
          <w:szCs w:val="24"/>
          <w:lang w:eastAsia="zh-CN"/>
        </w:rPr>
        <w:t>Xu</w:t>
      </w:r>
      <w:proofErr w:type="spellEnd"/>
      <w:r>
        <w:rPr>
          <w:rFonts w:ascii="Arial" w:eastAsia="SimSun" w:hAnsi="Arial" w:hint="eastAsia"/>
          <w:sz w:val="24"/>
          <w:szCs w:val="24"/>
          <w:lang w:eastAsia="zh-CN"/>
        </w:rPr>
        <w:t xml:space="preserve">  </w:t>
      </w:r>
      <w:r w:rsidRPr="009B2717">
        <w:rPr>
          <w:rFonts w:ascii="Arial" w:eastAsia="SimSun" w:hAnsi="Arial"/>
          <w:sz w:val="24"/>
          <w:szCs w:val="24"/>
          <w:lang w:eastAsia="zh-CN"/>
        </w:rPr>
        <w:t>xiaxu@ctbri.com</w:t>
      </w:r>
      <w:proofErr w:type="gramEnd"/>
    </w:p>
    <w:p w:rsidR="00426CD0" w:rsidRPr="00F470FA" w:rsidRDefault="00C5319B" w:rsidP="00F470FA">
      <w:pPr>
        <w:pStyle w:val="1"/>
        <w:rPr>
          <w:b/>
        </w:rPr>
      </w:pPr>
      <w:r w:rsidRPr="00F470FA">
        <w:rPr>
          <w:rFonts w:hint="eastAsia"/>
          <w:b/>
        </w:rPr>
        <w:t>Introduction</w:t>
      </w:r>
    </w:p>
    <w:p w:rsidR="00000000" w:rsidRDefault="002634D7" w:rsidP="00E800DE">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B77490">
        <w:rPr>
          <w:rFonts w:hint="eastAsia"/>
          <w:lang w:eastAsia="zh-CN"/>
        </w:rPr>
        <w:t xml:space="preserve">discusses and proposes different service types can be supported according to different </w:t>
      </w:r>
      <w:r w:rsidR="000A5EBB">
        <w:rPr>
          <w:rFonts w:hint="eastAsia"/>
          <w:lang w:eastAsia="zh-CN"/>
        </w:rPr>
        <w:t xml:space="preserve">connection </w:t>
      </w:r>
      <w:r w:rsidR="00551EF3">
        <w:rPr>
          <w:lang w:eastAsia="zh-CN"/>
        </w:rPr>
        <w:t>types</w:t>
      </w:r>
      <w:r w:rsidR="00B77490">
        <w:rPr>
          <w:rFonts w:hint="eastAsia"/>
          <w:lang w:eastAsia="zh-CN"/>
        </w:rPr>
        <w:t xml:space="preserve"> of wearable devices.</w:t>
      </w:r>
      <w:r w:rsidR="009222E7">
        <w:rPr>
          <w:rFonts w:hint="eastAsia"/>
          <w:lang w:eastAsia="zh-CN"/>
        </w:rPr>
        <w:t xml:space="preserve"> </w:t>
      </w:r>
      <w:r w:rsidR="00B77490">
        <w:rPr>
          <w:rFonts w:hint="eastAsia"/>
          <w:lang w:eastAsia="zh-CN"/>
        </w:rPr>
        <w:t xml:space="preserve">Note that </w:t>
      </w:r>
      <w:r w:rsidR="00D46F4F">
        <w:rPr>
          <w:rFonts w:hint="eastAsia"/>
          <w:lang w:eastAsia="zh-CN"/>
        </w:rPr>
        <w:t>the use case of wearable device communication is</w:t>
      </w:r>
      <w:r w:rsidR="00B77490">
        <w:rPr>
          <w:rFonts w:hint="eastAsia"/>
          <w:lang w:eastAsia="zh-CN"/>
        </w:rPr>
        <w:t xml:space="preserve"> defined in SMARTER TR 22.891 [1].</w:t>
      </w:r>
    </w:p>
    <w:p w:rsidR="00000000" w:rsidRDefault="002634D7" w:rsidP="00E800DE">
      <w:pPr>
        <w:spacing w:beforeLines="50" w:afterLines="50"/>
        <w:jc w:val="both"/>
        <w:rPr>
          <w:lang w:eastAsia="zh-CN"/>
        </w:rPr>
      </w:pPr>
      <w:r>
        <w:rPr>
          <w:lang w:eastAsia="zh-CN"/>
        </w:rPr>
        <w:t xml:space="preserve">In particular it is clarified that </w:t>
      </w:r>
      <w:r w:rsidR="00A06BA9">
        <w:rPr>
          <w:rFonts w:hint="eastAsia"/>
          <w:lang w:eastAsia="zh-CN"/>
        </w:rPr>
        <w:t xml:space="preserve">the </w:t>
      </w:r>
      <w:r w:rsidR="00B77490">
        <w:rPr>
          <w:rFonts w:hint="eastAsia"/>
          <w:lang w:eastAsia="zh-CN"/>
        </w:rPr>
        <w:t>different types</w:t>
      </w:r>
      <w:r w:rsidR="00A06BA9">
        <w:rPr>
          <w:rFonts w:hint="eastAsia"/>
          <w:lang w:eastAsia="zh-CN"/>
        </w:rPr>
        <w:t xml:space="preserve"> of s</w:t>
      </w:r>
      <w:r w:rsidR="00A06BA9">
        <w:rPr>
          <w:lang w:eastAsia="zh-CN"/>
        </w:rPr>
        <w:t xml:space="preserve">mart </w:t>
      </w:r>
      <w:r w:rsidR="00A06BA9">
        <w:rPr>
          <w:rFonts w:hint="eastAsia"/>
          <w:lang w:eastAsia="zh-CN"/>
        </w:rPr>
        <w:t>w</w:t>
      </w:r>
      <w:r w:rsidR="00575AE4">
        <w:rPr>
          <w:lang w:eastAsia="zh-CN"/>
        </w:rPr>
        <w:t>earable</w:t>
      </w:r>
      <w:r w:rsidR="00575AE4">
        <w:rPr>
          <w:rFonts w:hint="eastAsia"/>
          <w:lang w:eastAsia="zh-CN"/>
        </w:rPr>
        <w:t xml:space="preserve"> devices</w:t>
      </w:r>
      <w:r w:rsidR="002A40E9">
        <w:rPr>
          <w:rFonts w:hint="eastAsia"/>
          <w:lang w:eastAsia="zh-CN"/>
        </w:rPr>
        <w:t xml:space="preserve"> </w:t>
      </w:r>
      <w:r w:rsidR="00B77490">
        <w:rPr>
          <w:rFonts w:hint="eastAsia"/>
          <w:lang w:eastAsia="zh-CN"/>
        </w:rPr>
        <w:t>are</w:t>
      </w:r>
      <w:r>
        <w:rPr>
          <w:lang w:eastAsia="zh-CN"/>
        </w:rPr>
        <w:t xml:space="preserve"> </w:t>
      </w:r>
      <w:r w:rsidR="00B77490">
        <w:rPr>
          <w:rFonts w:hint="eastAsia"/>
          <w:lang w:eastAsia="zh-CN"/>
        </w:rPr>
        <w:t>defined</w:t>
      </w:r>
      <w:r w:rsidR="002A40E9" w:rsidRPr="002A40E9">
        <w:rPr>
          <w:lang w:eastAsia="zh-CN"/>
        </w:rPr>
        <w:t xml:space="preserve"> </w:t>
      </w:r>
      <w:r w:rsidRPr="00C13066">
        <w:rPr>
          <w:lang w:eastAsia="zh-CN"/>
        </w:rPr>
        <w:t xml:space="preserve">in </w:t>
      </w:r>
      <w:r w:rsidR="002A40E9">
        <w:rPr>
          <w:rFonts w:hint="eastAsia"/>
          <w:lang w:eastAsia="zh-CN"/>
        </w:rPr>
        <w:t>NGMN</w:t>
      </w:r>
      <w:r w:rsidR="00575AE4">
        <w:rPr>
          <w:rFonts w:hint="eastAsia"/>
          <w:lang w:eastAsia="zh-CN"/>
        </w:rPr>
        <w:t xml:space="preserve"> White Paper </w:t>
      </w:r>
      <w:r w:rsidRPr="003829E6">
        <w:rPr>
          <w:rFonts w:hint="eastAsia"/>
          <w:lang w:eastAsia="zh-CN"/>
        </w:rPr>
        <w:t>[</w:t>
      </w:r>
      <w:r w:rsidR="00B77490">
        <w:rPr>
          <w:rFonts w:hint="eastAsia"/>
          <w:lang w:eastAsia="zh-CN"/>
        </w:rPr>
        <w:t>2</w:t>
      </w:r>
      <w:r w:rsidRPr="003829E6">
        <w:rPr>
          <w:rFonts w:hint="eastAsia"/>
          <w:lang w:eastAsia="zh-CN"/>
        </w:rPr>
        <w:t>]</w:t>
      </w:r>
      <w:r w:rsidRPr="003829E6">
        <w:rPr>
          <w:lang w:eastAsia="zh-CN"/>
        </w:rPr>
        <w:t>.</w:t>
      </w:r>
    </w:p>
    <w:p w:rsidR="00000000" w:rsidRDefault="00E5539B" w:rsidP="00E800DE">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F13CF" w:rsidRDefault="005F13CF" w:rsidP="005F13CF">
      <w:pPr>
        <w:widowControl w:val="0"/>
        <w:autoSpaceDE w:val="0"/>
        <w:autoSpaceDN w:val="0"/>
        <w:adjustRightInd w:val="0"/>
        <w:spacing w:after="0"/>
        <w:rPr>
          <w:b/>
          <w:lang w:eastAsia="zh-CN"/>
        </w:rPr>
      </w:pPr>
      <w:r w:rsidRPr="004D250F">
        <w:rPr>
          <w:b/>
          <w:bCs/>
          <w:lang w:eastAsia="zh-CN"/>
        </w:rPr>
        <w:t>5G design principles of technology and architecture in NGMN White Paper:</w:t>
      </w:r>
    </w:p>
    <w:p w:rsidR="005F13CF" w:rsidRDefault="005F13CF" w:rsidP="00E800DE">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5F13CF" w:rsidRPr="005F13CF" w:rsidRDefault="005F13CF" w:rsidP="005F13CF">
      <w:pPr>
        <w:widowControl w:val="0"/>
        <w:autoSpaceDE w:val="0"/>
        <w:autoSpaceDN w:val="0"/>
        <w:adjustRightInd w:val="0"/>
        <w:spacing w:after="0"/>
        <w:rPr>
          <w:b/>
          <w:lang w:val="en-US" w:eastAsia="zh-CN"/>
        </w:rPr>
      </w:pPr>
      <w:r>
        <w:rPr>
          <w:rFonts w:hint="eastAsia"/>
          <w:b/>
          <w:lang w:val="en-US" w:eastAsia="zh-CN"/>
        </w:rPr>
        <w:t>Discussion</w:t>
      </w:r>
      <w:r w:rsidRPr="00F07D66">
        <w:rPr>
          <w:b/>
          <w:lang w:val="en-US" w:eastAsia="zh-CN"/>
        </w:rPr>
        <w:t xml:space="preserve"> </w:t>
      </w:r>
      <w:r>
        <w:rPr>
          <w:b/>
          <w:lang w:val="en-US" w:eastAsia="zh-CN"/>
        </w:rPr>
        <w:t xml:space="preserve">of </w:t>
      </w:r>
      <w:r>
        <w:rPr>
          <w:rFonts w:hint="eastAsia"/>
          <w:b/>
          <w:lang w:val="en-US" w:eastAsia="zh-CN"/>
        </w:rPr>
        <w:t>different</w:t>
      </w:r>
      <w:r>
        <w:rPr>
          <w:b/>
          <w:lang w:val="en-US" w:eastAsia="zh-CN"/>
        </w:rPr>
        <w:t xml:space="preserve"> </w:t>
      </w:r>
      <w:r>
        <w:rPr>
          <w:rFonts w:hint="eastAsia"/>
          <w:b/>
          <w:lang w:val="en-US" w:eastAsia="zh-CN"/>
        </w:rPr>
        <w:t>service types for wearable devices</w:t>
      </w:r>
      <w:r>
        <w:rPr>
          <w:b/>
          <w:lang w:val="en-US" w:eastAsia="zh-CN"/>
        </w:rPr>
        <w:t>:</w:t>
      </w:r>
    </w:p>
    <w:p w:rsidR="007E27BD" w:rsidRDefault="00816D04" w:rsidP="00E800DE">
      <w:pPr>
        <w:spacing w:beforeLines="50" w:afterLines="50"/>
        <w:jc w:val="both"/>
        <w:rPr>
          <w:lang w:eastAsia="zh-CN"/>
        </w:rPr>
      </w:pPr>
      <w:r w:rsidRPr="00644EE0">
        <w:rPr>
          <w:lang w:eastAsia="zh-CN"/>
        </w:rPr>
        <w:t xml:space="preserve">For the development and physical type of wearable devices, the </w:t>
      </w:r>
      <w:r>
        <w:rPr>
          <w:lang w:eastAsia="zh-CN"/>
        </w:rPr>
        <w:t>wearable device</w:t>
      </w:r>
      <w:r w:rsidRPr="00644EE0">
        <w:rPr>
          <w:lang w:eastAsia="zh-CN"/>
        </w:rPr>
        <w:t xml:space="preserve"> can be divided into several </w:t>
      </w:r>
      <w:r>
        <w:rPr>
          <w:rFonts w:hint="eastAsia"/>
          <w:lang w:eastAsia="zh-CN"/>
        </w:rPr>
        <w:t>types</w:t>
      </w:r>
      <w:r w:rsidRPr="00644EE0">
        <w:rPr>
          <w:lang w:eastAsia="zh-CN"/>
        </w:rPr>
        <w:t xml:space="preserve"> in the future.</w:t>
      </w:r>
      <w:r>
        <w:rPr>
          <w:rFonts w:hint="eastAsia"/>
          <w:lang w:eastAsia="zh-CN"/>
        </w:rPr>
        <w:t xml:space="preserve"> In the SA1#71 meeting, </w:t>
      </w:r>
      <w:r w:rsidR="00EA0DD8">
        <w:rPr>
          <w:rFonts w:hint="eastAsia"/>
          <w:lang w:eastAsia="zh-CN"/>
        </w:rPr>
        <w:t>one contribution</w:t>
      </w:r>
      <w:r w:rsidR="00EA0DD8" w:rsidRPr="00EA0DD8">
        <w:rPr>
          <w:lang w:eastAsia="zh-CN"/>
        </w:rPr>
        <w:t xml:space="preserve"> </w:t>
      </w:r>
      <w:r w:rsidR="00EA0DD8" w:rsidRPr="007E27BD">
        <w:rPr>
          <w:lang w:eastAsia="zh-CN"/>
        </w:rPr>
        <w:t>S1-152706</w:t>
      </w:r>
      <w:r w:rsidR="00EA0DD8">
        <w:rPr>
          <w:rFonts w:hint="eastAsia"/>
          <w:lang w:eastAsia="zh-CN"/>
        </w:rPr>
        <w:t xml:space="preserve"> has</w:t>
      </w:r>
      <w:r>
        <w:rPr>
          <w:rFonts w:hint="eastAsia"/>
          <w:lang w:eastAsia="zh-CN"/>
        </w:rPr>
        <w:t xml:space="preserve"> been agreed about wearable device connecting with the network</w:t>
      </w:r>
      <w:r w:rsidR="00EA0DD8">
        <w:rPr>
          <w:rFonts w:hint="eastAsia"/>
          <w:lang w:eastAsia="zh-CN"/>
        </w:rPr>
        <w:t xml:space="preserve">, which </w:t>
      </w:r>
      <w:r>
        <w:rPr>
          <w:rFonts w:hint="eastAsia"/>
          <w:lang w:eastAsia="zh-CN"/>
        </w:rPr>
        <w:t xml:space="preserve">proposed a kind of </w:t>
      </w:r>
      <w:r>
        <w:rPr>
          <w:lang w:eastAsia="zh-CN"/>
        </w:rPr>
        <w:t>wearable device</w:t>
      </w:r>
      <w:r w:rsidR="00EA0DD8">
        <w:rPr>
          <w:rFonts w:hint="eastAsia"/>
          <w:lang w:eastAsia="zh-CN"/>
        </w:rPr>
        <w:t>s</w:t>
      </w:r>
      <w:r>
        <w:rPr>
          <w:rFonts w:hint="eastAsia"/>
          <w:lang w:eastAsia="zh-CN"/>
        </w:rPr>
        <w:t>.</w:t>
      </w:r>
      <w:r w:rsidRPr="00644EE0">
        <w:rPr>
          <w:lang w:eastAsia="zh-CN"/>
        </w:rPr>
        <w:t xml:space="preserve"> </w:t>
      </w:r>
      <w:r>
        <w:rPr>
          <w:rFonts w:hint="eastAsia"/>
          <w:lang w:eastAsia="zh-CN"/>
        </w:rPr>
        <w:t>F</w:t>
      </w:r>
      <w:r w:rsidRPr="00644EE0">
        <w:rPr>
          <w:lang w:eastAsia="zh-CN"/>
        </w:rPr>
        <w:t>or example, smart watch, smart glasses</w:t>
      </w:r>
      <w:r>
        <w:rPr>
          <w:rFonts w:hint="eastAsia"/>
          <w:lang w:eastAsia="zh-CN"/>
        </w:rPr>
        <w:t>, smart earphone</w:t>
      </w:r>
      <w:r w:rsidRPr="00644EE0">
        <w:rPr>
          <w:lang w:eastAsia="zh-CN"/>
        </w:rPr>
        <w:t xml:space="preserve"> and so on</w:t>
      </w:r>
      <w:r>
        <w:rPr>
          <w:rFonts w:hint="eastAsia"/>
          <w:lang w:eastAsia="zh-CN"/>
        </w:rPr>
        <w:t xml:space="preserve">. This kind of </w:t>
      </w:r>
      <w:r>
        <w:rPr>
          <w:lang w:eastAsia="zh-CN"/>
        </w:rPr>
        <w:t>wearable device</w:t>
      </w:r>
      <w:r>
        <w:rPr>
          <w:rFonts w:hint="eastAsia"/>
          <w:lang w:eastAsia="zh-CN"/>
        </w:rPr>
        <w:t xml:space="preserve"> </w:t>
      </w:r>
      <w:r w:rsidRPr="00644EE0">
        <w:rPr>
          <w:lang w:eastAsia="zh-CN"/>
        </w:rPr>
        <w:t xml:space="preserve">can support to connect with network </w:t>
      </w:r>
      <w:r>
        <w:rPr>
          <w:rFonts w:hint="eastAsia"/>
          <w:lang w:eastAsia="zh-CN"/>
        </w:rPr>
        <w:t xml:space="preserve">directly in </w:t>
      </w:r>
      <w:r w:rsidRPr="00644EE0">
        <w:rPr>
          <w:lang w:eastAsia="zh-CN"/>
        </w:rPr>
        <w:t>anytime an</w:t>
      </w:r>
      <w:r>
        <w:rPr>
          <w:lang w:eastAsia="zh-CN"/>
        </w:rPr>
        <w:t>d anywhere</w:t>
      </w:r>
      <w:r>
        <w:rPr>
          <w:rFonts w:hint="eastAsia"/>
          <w:lang w:eastAsia="zh-CN"/>
        </w:rPr>
        <w:t xml:space="preserve">. </w:t>
      </w:r>
      <w:r>
        <w:rPr>
          <w:lang w:eastAsia="zh-CN"/>
        </w:rPr>
        <w:t>Certainly</w:t>
      </w:r>
      <w:r>
        <w:rPr>
          <w:rFonts w:hint="eastAsia"/>
          <w:lang w:eastAsia="zh-CN"/>
        </w:rPr>
        <w:t xml:space="preserve">, the capacity of this kind of wearable device </w:t>
      </w:r>
      <w:r w:rsidR="00FC70C3">
        <w:rPr>
          <w:rFonts w:hint="eastAsia"/>
          <w:lang w:eastAsia="zh-CN"/>
        </w:rPr>
        <w:t xml:space="preserve">may </w:t>
      </w:r>
      <w:r w:rsidR="00AE1DF9" w:rsidRPr="005866D6">
        <w:rPr>
          <w:lang w:eastAsia="zh-CN"/>
        </w:rPr>
        <w:t>be</w:t>
      </w:r>
      <w:r>
        <w:rPr>
          <w:rFonts w:hint="eastAsia"/>
          <w:lang w:eastAsia="zh-CN"/>
        </w:rPr>
        <w:t xml:space="preserve"> </w:t>
      </w:r>
      <w:r w:rsidRPr="00644EE0">
        <w:rPr>
          <w:lang w:eastAsia="zh-CN"/>
        </w:rPr>
        <w:t>lower than the smart phones</w:t>
      </w:r>
      <w:r>
        <w:rPr>
          <w:rFonts w:hint="eastAsia"/>
          <w:lang w:eastAsia="zh-CN"/>
        </w:rPr>
        <w:t xml:space="preserve">. When the wearable device is </w:t>
      </w:r>
      <w:bookmarkStart w:id="12" w:name="OLE_LINK5"/>
      <w:bookmarkStart w:id="13" w:name="OLE_LINK6"/>
      <w:r w:rsidR="008234BF">
        <w:rPr>
          <w:rFonts w:hint="eastAsia"/>
          <w:lang w:eastAsia="zh-CN"/>
        </w:rPr>
        <w:t xml:space="preserve">within </w:t>
      </w:r>
      <w:r w:rsidR="008234BF" w:rsidRPr="005866D6">
        <w:rPr>
          <w:lang w:eastAsia="zh-CN"/>
        </w:rPr>
        <w:t>short communication range</w:t>
      </w:r>
      <w:r w:rsidR="008234BF" w:rsidRPr="005866D6">
        <w:rPr>
          <w:rFonts w:hint="eastAsia"/>
          <w:lang w:eastAsia="zh-CN"/>
        </w:rPr>
        <w:t xml:space="preserve"> of</w:t>
      </w:r>
      <w:bookmarkEnd w:id="12"/>
      <w:bookmarkEnd w:id="13"/>
      <w:r w:rsidR="008234BF" w:rsidRPr="004737A5">
        <w:rPr>
          <w:rFonts w:hint="eastAsia"/>
          <w:lang w:eastAsia="zh-CN"/>
        </w:rPr>
        <w:t xml:space="preserve"> </w:t>
      </w:r>
      <w:r w:rsidRPr="004737A5">
        <w:rPr>
          <w:rFonts w:hint="eastAsia"/>
          <w:lang w:eastAsia="zh-CN"/>
        </w:rPr>
        <w:t>the smart phone</w:t>
      </w:r>
      <w:r>
        <w:rPr>
          <w:rFonts w:hint="eastAsia"/>
          <w:lang w:eastAsia="zh-CN"/>
        </w:rPr>
        <w:t xml:space="preserve">, the </w:t>
      </w:r>
      <w:r>
        <w:rPr>
          <w:lang w:eastAsia="zh-CN"/>
        </w:rPr>
        <w:t>wearable device</w:t>
      </w:r>
      <w:r w:rsidRPr="00644EE0">
        <w:rPr>
          <w:lang w:eastAsia="zh-CN"/>
        </w:rPr>
        <w:t xml:space="preserve"> </w:t>
      </w:r>
      <w:r>
        <w:rPr>
          <w:lang w:eastAsia="zh-CN"/>
        </w:rPr>
        <w:t>can</w:t>
      </w:r>
      <w:r w:rsidRPr="00644EE0">
        <w:rPr>
          <w:lang w:eastAsia="zh-CN"/>
        </w:rPr>
        <w:t xml:space="preserve"> connect with network via </w:t>
      </w:r>
      <w:r>
        <w:rPr>
          <w:rFonts w:hint="eastAsia"/>
          <w:lang w:eastAsia="zh-CN"/>
        </w:rPr>
        <w:t xml:space="preserve">the </w:t>
      </w:r>
      <w:r w:rsidRPr="00644EE0">
        <w:rPr>
          <w:lang w:eastAsia="zh-CN"/>
        </w:rPr>
        <w:t>smart</w:t>
      </w:r>
      <w:r>
        <w:rPr>
          <w:rFonts w:hint="eastAsia"/>
          <w:lang w:eastAsia="zh-CN"/>
        </w:rPr>
        <w:t xml:space="preserve"> </w:t>
      </w:r>
      <w:r w:rsidRPr="00644EE0">
        <w:rPr>
          <w:lang w:eastAsia="zh-CN"/>
        </w:rPr>
        <w:t>phone to improve the transmission performance and save the power consumption.</w:t>
      </w:r>
    </w:p>
    <w:p w:rsidR="00740D07" w:rsidRDefault="00E7410C" w:rsidP="00E800DE">
      <w:pPr>
        <w:spacing w:beforeLines="50" w:afterLines="50"/>
        <w:jc w:val="both"/>
        <w:rPr>
          <w:lang w:eastAsia="zh-CN"/>
        </w:rPr>
      </w:pPr>
      <w:bookmarkStart w:id="14" w:name="OLE_LINK3"/>
      <w:bookmarkStart w:id="15" w:name="OLE_LINK4"/>
      <w:r>
        <w:rPr>
          <w:lang w:eastAsia="zh-CN"/>
        </w:rPr>
        <w:t>W</w:t>
      </w:r>
      <w:r>
        <w:rPr>
          <w:rFonts w:hint="eastAsia"/>
          <w:lang w:eastAsia="zh-CN"/>
        </w:rPr>
        <w:t xml:space="preserve">hen the wearable device connects with the network directly, the wearable device </w:t>
      </w:r>
      <w:r w:rsidR="00AE1DF9">
        <w:rPr>
          <w:rFonts w:hint="eastAsia"/>
          <w:lang w:eastAsia="zh-CN"/>
        </w:rPr>
        <w:t xml:space="preserve">may </w:t>
      </w:r>
      <w:r>
        <w:rPr>
          <w:rFonts w:hint="eastAsia"/>
          <w:lang w:eastAsia="zh-CN"/>
        </w:rPr>
        <w:t>be seen as a low capacity UE.</w:t>
      </w:r>
      <w:bookmarkEnd w:id="14"/>
      <w:bookmarkEnd w:id="15"/>
      <w:r>
        <w:rPr>
          <w:rFonts w:hint="eastAsia"/>
          <w:lang w:eastAsia="zh-CN"/>
        </w:rPr>
        <w:t xml:space="preserve"> </w:t>
      </w:r>
      <w:r w:rsidR="0019576D">
        <w:rPr>
          <w:lang w:eastAsia="zh-CN"/>
        </w:rPr>
        <w:t>W</w:t>
      </w:r>
      <w:r w:rsidR="0019576D">
        <w:rPr>
          <w:rFonts w:hint="eastAsia"/>
          <w:lang w:eastAsia="zh-CN"/>
        </w:rPr>
        <w:t xml:space="preserve">hen the wearable device connects with </w:t>
      </w:r>
      <w:r w:rsidR="0019576D">
        <w:rPr>
          <w:lang w:eastAsia="zh-CN"/>
        </w:rPr>
        <w:t>the</w:t>
      </w:r>
      <w:r w:rsidR="0019576D">
        <w:rPr>
          <w:rFonts w:hint="eastAsia"/>
          <w:lang w:eastAsia="zh-CN"/>
        </w:rPr>
        <w:t xml:space="preserve"> network via a smart phone, the communication between wearable device and smart phone is in the short range. </w:t>
      </w:r>
      <w:r w:rsidR="0019576D">
        <w:rPr>
          <w:lang w:eastAsia="zh-CN"/>
        </w:rPr>
        <w:t>F</w:t>
      </w:r>
      <w:r w:rsidR="0019576D">
        <w:rPr>
          <w:rFonts w:hint="eastAsia"/>
          <w:lang w:eastAsia="zh-CN"/>
        </w:rPr>
        <w:t xml:space="preserve">or both direct and indirect link, </w:t>
      </w:r>
      <w:r>
        <w:rPr>
          <w:rFonts w:hint="eastAsia"/>
          <w:lang w:eastAsia="zh-CN"/>
        </w:rPr>
        <w:t>t</w:t>
      </w:r>
      <w:r w:rsidR="00F43F49">
        <w:rPr>
          <w:rFonts w:hint="eastAsia"/>
          <w:lang w:eastAsia="zh-CN"/>
        </w:rPr>
        <w:t xml:space="preserve">he wearable device can support the </w:t>
      </w:r>
      <w:r w:rsidR="000B4900">
        <w:rPr>
          <w:rFonts w:hint="eastAsia"/>
          <w:lang w:eastAsia="zh-CN"/>
        </w:rPr>
        <w:t xml:space="preserve">data transmission </w:t>
      </w:r>
      <w:r w:rsidR="00F43F49">
        <w:rPr>
          <w:lang w:eastAsia="zh-CN"/>
        </w:rPr>
        <w:t>services</w:t>
      </w:r>
      <w:r w:rsidR="00AD2C9E">
        <w:rPr>
          <w:rFonts w:hint="eastAsia"/>
          <w:lang w:eastAsia="zh-CN"/>
        </w:rPr>
        <w:t xml:space="preserve">, which are </w:t>
      </w:r>
      <w:r w:rsidR="000B4900">
        <w:rPr>
          <w:rFonts w:hint="eastAsia"/>
          <w:lang w:eastAsia="zh-CN"/>
        </w:rPr>
        <w:t>short messages</w:t>
      </w:r>
      <w:r w:rsidR="00A37120">
        <w:rPr>
          <w:rFonts w:hint="eastAsia"/>
          <w:lang w:eastAsia="zh-CN"/>
        </w:rPr>
        <w:t>,</w:t>
      </w:r>
      <w:r w:rsidR="000B4900">
        <w:rPr>
          <w:rFonts w:hint="eastAsia"/>
          <w:lang w:eastAsia="zh-CN"/>
        </w:rPr>
        <w:t xml:space="preserve"> </w:t>
      </w:r>
      <w:r w:rsidR="000B4900">
        <w:rPr>
          <w:lang w:eastAsia="zh-CN"/>
        </w:rPr>
        <w:t>file</w:t>
      </w:r>
      <w:r w:rsidR="000B4900">
        <w:rPr>
          <w:rFonts w:hint="eastAsia"/>
          <w:lang w:eastAsia="zh-CN"/>
        </w:rPr>
        <w:t xml:space="preserve"> transmission</w:t>
      </w:r>
      <w:r w:rsidR="000B4900" w:rsidDel="000B4900">
        <w:rPr>
          <w:rFonts w:hint="eastAsia"/>
          <w:lang w:eastAsia="zh-CN"/>
        </w:rPr>
        <w:t xml:space="preserve"> </w:t>
      </w:r>
      <w:r w:rsidR="00A37120">
        <w:rPr>
          <w:rFonts w:hint="eastAsia"/>
          <w:lang w:eastAsia="zh-CN"/>
        </w:rPr>
        <w:t xml:space="preserve">services </w:t>
      </w:r>
      <w:r w:rsidR="000B4900">
        <w:rPr>
          <w:rFonts w:hint="eastAsia"/>
          <w:lang w:eastAsia="zh-CN"/>
        </w:rPr>
        <w:t xml:space="preserve">and so on. </w:t>
      </w:r>
      <w:r w:rsidR="000B4900">
        <w:rPr>
          <w:lang w:eastAsia="zh-CN"/>
        </w:rPr>
        <w:t>The</w:t>
      </w:r>
      <w:r w:rsidR="000B4900">
        <w:rPr>
          <w:rFonts w:hint="eastAsia"/>
          <w:lang w:eastAsia="zh-CN"/>
        </w:rPr>
        <w:t xml:space="preserve"> wearable device also can support </w:t>
      </w:r>
      <w:r w:rsidR="00A37120">
        <w:rPr>
          <w:rFonts w:hint="eastAsia"/>
          <w:lang w:eastAsia="zh-CN"/>
        </w:rPr>
        <w:t>real time services</w:t>
      </w:r>
      <w:r w:rsidR="00F43F49">
        <w:rPr>
          <w:rFonts w:hint="eastAsia"/>
          <w:lang w:eastAsia="zh-CN"/>
        </w:rPr>
        <w:t xml:space="preserve">, </w:t>
      </w:r>
      <w:r w:rsidR="00A37120">
        <w:rPr>
          <w:rFonts w:hint="eastAsia"/>
          <w:lang w:eastAsia="zh-CN"/>
        </w:rPr>
        <w:t xml:space="preserve">which are </w:t>
      </w:r>
      <w:r w:rsidR="000B4900">
        <w:rPr>
          <w:rFonts w:hint="eastAsia"/>
          <w:lang w:eastAsia="zh-CN"/>
        </w:rPr>
        <w:t>real time voices, real time videos</w:t>
      </w:r>
      <w:r w:rsidR="00A37120">
        <w:rPr>
          <w:rFonts w:hint="eastAsia"/>
          <w:lang w:eastAsia="zh-CN"/>
        </w:rPr>
        <w:t xml:space="preserve"> and so on, </w:t>
      </w:r>
      <w:r w:rsidR="00A37120">
        <w:t xml:space="preserve">whether </w:t>
      </w:r>
      <w:r w:rsidR="00A37120">
        <w:rPr>
          <w:rFonts w:hint="eastAsia"/>
          <w:lang w:eastAsia="zh-CN"/>
        </w:rPr>
        <w:t>the wearable device i</w:t>
      </w:r>
      <w:r w:rsidR="00A37120">
        <w:t xml:space="preserve">s connected to the network directly or via </w:t>
      </w:r>
      <w:r w:rsidR="00A37120">
        <w:rPr>
          <w:rFonts w:hint="eastAsia"/>
          <w:lang w:eastAsia="zh-CN"/>
        </w:rPr>
        <w:t>a smart phone</w:t>
      </w:r>
      <w:r w:rsidR="00F43F49">
        <w:rPr>
          <w:rFonts w:hint="eastAsia"/>
          <w:lang w:eastAsia="zh-CN"/>
        </w:rPr>
        <w:t>.</w:t>
      </w:r>
      <w:r w:rsidR="00F43F49" w:rsidRPr="00D23F30">
        <w:rPr>
          <w:lang w:eastAsia="zh-CN"/>
        </w:rPr>
        <w:t xml:space="preserve"> </w:t>
      </w:r>
      <w:r w:rsidR="002018FB">
        <w:rPr>
          <w:rFonts w:hint="eastAsia"/>
          <w:lang w:eastAsia="zh-CN"/>
        </w:rPr>
        <w:t>For example</w:t>
      </w:r>
      <w:r w:rsidR="00F1690F">
        <w:rPr>
          <w:rFonts w:hint="eastAsia"/>
          <w:lang w:eastAsia="zh-CN"/>
        </w:rPr>
        <w:t>, for the direct link,</w:t>
      </w:r>
      <w:r w:rsidR="002018FB">
        <w:rPr>
          <w:rFonts w:hint="eastAsia"/>
          <w:lang w:eastAsia="zh-CN"/>
        </w:rPr>
        <w:t xml:space="preserve"> instead of taking a smart phone which has large shape during a running, John can just take a smart watch which has small shape and can be comfortable for carrying in a running. When somebody calls or sends a message to John, he can answer the phone or </w:t>
      </w:r>
      <w:r w:rsidR="002018FB">
        <w:rPr>
          <w:lang w:eastAsia="zh-CN"/>
        </w:rPr>
        <w:t>receive</w:t>
      </w:r>
      <w:r w:rsidR="002018FB">
        <w:rPr>
          <w:rFonts w:hint="eastAsia"/>
          <w:lang w:eastAsia="zh-CN"/>
        </w:rPr>
        <w:t xml:space="preserve"> the message using the smart watch </w:t>
      </w:r>
      <w:r w:rsidR="002018FB">
        <w:rPr>
          <w:lang w:eastAsia="zh-CN"/>
        </w:rPr>
        <w:t>connecting</w:t>
      </w:r>
      <w:r w:rsidR="002018FB">
        <w:rPr>
          <w:rFonts w:hint="eastAsia"/>
          <w:lang w:eastAsia="zh-CN"/>
        </w:rPr>
        <w:t xml:space="preserve"> directly with the network. So John</w:t>
      </w:r>
      <w:r w:rsidR="002018FB">
        <w:rPr>
          <w:lang w:eastAsia="zh-CN"/>
        </w:rPr>
        <w:t xml:space="preserve"> doesn’t </w:t>
      </w:r>
      <w:r w:rsidR="002018FB">
        <w:rPr>
          <w:rFonts w:hint="eastAsia"/>
          <w:lang w:eastAsia="zh-CN"/>
        </w:rPr>
        <w:t>miss any important information when he doesn</w:t>
      </w:r>
      <w:r w:rsidR="002018FB">
        <w:rPr>
          <w:lang w:eastAsia="zh-CN"/>
        </w:rPr>
        <w:t>’</w:t>
      </w:r>
      <w:r w:rsidR="002018FB">
        <w:rPr>
          <w:rFonts w:hint="eastAsia"/>
          <w:lang w:eastAsia="zh-CN"/>
        </w:rPr>
        <w:t>t take his smart phone.</w:t>
      </w:r>
      <w:r w:rsidR="00F1690F">
        <w:rPr>
          <w:rFonts w:hint="eastAsia"/>
          <w:lang w:eastAsia="zh-CN"/>
        </w:rPr>
        <w:t xml:space="preserve"> </w:t>
      </w:r>
      <w:r w:rsidR="00A37120">
        <w:rPr>
          <w:rFonts w:hint="eastAsia"/>
          <w:lang w:eastAsia="zh-CN"/>
        </w:rPr>
        <w:t>So the real time services and data transmission services are very necessary for subscribers, when they use the wearable device directly connecting to the network. F</w:t>
      </w:r>
      <w:r w:rsidR="00F1690F">
        <w:rPr>
          <w:rFonts w:hint="eastAsia"/>
          <w:lang w:eastAsia="zh-CN"/>
        </w:rPr>
        <w:t xml:space="preserve">or the indirect link, </w:t>
      </w:r>
      <w:r w:rsidR="00D57D60">
        <w:rPr>
          <w:rFonts w:hint="eastAsia"/>
          <w:lang w:eastAsia="zh-CN"/>
        </w:rPr>
        <w:t xml:space="preserve">John </w:t>
      </w:r>
      <w:r w:rsidR="00A37120">
        <w:rPr>
          <w:rFonts w:hint="eastAsia"/>
          <w:lang w:eastAsia="zh-CN"/>
        </w:rPr>
        <w:t xml:space="preserve">can </w:t>
      </w:r>
      <w:r w:rsidR="00D57D60">
        <w:rPr>
          <w:rFonts w:hint="eastAsia"/>
          <w:lang w:eastAsia="zh-CN"/>
        </w:rPr>
        <w:t xml:space="preserve">make a video call or </w:t>
      </w:r>
      <w:r w:rsidR="00D57D60" w:rsidRPr="00AA16FC">
        <w:rPr>
          <w:lang w:eastAsia="zh-CN"/>
        </w:rPr>
        <w:t xml:space="preserve">view </w:t>
      </w:r>
      <w:r w:rsidR="00D57D60">
        <w:rPr>
          <w:rFonts w:hint="eastAsia"/>
          <w:lang w:eastAsia="zh-CN"/>
        </w:rPr>
        <w:t>a virtual reality (VR)</w:t>
      </w:r>
      <w:r w:rsidR="00D57D60" w:rsidRPr="00AA16FC">
        <w:rPr>
          <w:lang w:eastAsia="zh-CN"/>
        </w:rPr>
        <w:t xml:space="preserve"> in real time</w:t>
      </w:r>
      <w:r w:rsidR="00D57D60">
        <w:rPr>
          <w:rFonts w:hint="eastAsia"/>
          <w:lang w:eastAsia="zh-CN"/>
        </w:rPr>
        <w:t xml:space="preserve"> using </w:t>
      </w:r>
      <w:r w:rsidR="00A37120">
        <w:rPr>
          <w:rFonts w:hint="eastAsia"/>
          <w:lang w:eastAsia="zh-CN"/>
        </w:rPr>
        <w:t>his</w:t>
      </w:r>
      <w:r w:rsidR="00D57D60">
        <w:rPr>
          <w:rFonts w:hint="eastAsia"/>
          <w:lang w:eastAsia="zh-CN"/>
        </w:rPr>
        <w:t xml:space="preserve"> smart glass</w:t>
      </w:r>
      <w:r w:rsidR="00D57D60">
        <w:rPr>
          <w:lang w:eastAsia="zh-CN"/>
        </w:rPr>
        <w:t>es</w:t>
      </w:r>
      <w:r w:rsidR="00D57D60">
        <w:rPr>
          <w:rFonts w:hint="eastAsia"/>
          <w:lang w:eastAsia="zh-CN"/>
        </w:rPr>
        <w:t xml:space="preserve">. </w:t>
      </w:r>
      <w:r w:rsidR="00D57D60">
        <w:rPr>
          <w:lang w:eastAsia="zh-CN"/>
        </w:rPr>
        <w:t>The</w:t>
      </w:r>
      <w:r w:rsidR="00D57D60">
        <w:rPr>
          <w:rFonts w:hint="eastAsia"/>
          <w:lang w:eastAsia="zh-CN"/>
        </w:rPr>
        <w:t xml:space="preserve"> smart glasses can connect with the network via a smart phone, which can </w:t>
      </w:r>
      <w:r w:rsidR="00831D81">
        <w:rPr>
          <w:rFonts w:hint="eastAsia"/>
          <w:lang w:eastAsia="zh-CN"/>
        </w:rPr>
        <w:t>relay the</w:t>
      </w:r>
      <w:r w:rsidR="00D57D60">
        <w:rPr>
          <w:rFonts w:hint="eastAsia"/>
          <w:lang w:eastAsia="zh-CN"/>
        </w:rPr>
        <w:t xml:space="preserve"> </w:t>
      </w:r>
      <w:r w:rsidR="00831D81">
        <w:rPr>
          <w:rFonts w:hint="eastAsia"/>
          <w:lang w:eastAsia="zh-CN"/>
        </w:rPr>
        <w:t>real time services</w:t>
      </w:r>
      <w:r w:rsidR="005C31BF">
        <w:rPr>
          <w:rFonts w:hint="eastAsia"/>
          <w:lang w:eastAsia="zh-CN"/>
        </w:rPr>
        <w:t xml:space="preserve"> for </w:t>
      </w:r>
      <w:r w:rsidR="00831D81">
        <w:rPr>
          <w:lang w:eastAsia="zh-CN"/>
        </w:rPr>
        <w:t>t</w:t>
      </w:r>
      <w:r w:rsidR="00831D81">
        <w:rPr>
          <w:rFonts w:hint="eastAsia"/>
          <w:lang w:eastAsia="zh-CN"/>
        </w:rPr>
        <w:t xml:space="preserve">he </w:t>
      </w:r>
      <w:r w:rsidR="005C31BF">
        <w:rPr>
          <w:rFonts w:hint="eastAsia"/>
          <w:lang w:eastAsia="zh-CN"/>
        </w:rPr>
        <w:t>smart glasses.</w:t>
      </w:r>
      <w:r w:rsidR="008E1879">
        <w:rPr>
          <w:rFonts w:hint="eastAsia"/>
          <w:lang w:eastAsia="zh-CN"/>
        </w:rPr>
        <w:t xml:space="preserve"> </w:t>
      </w:r>
      <w:r w:rsidR="00EB5EC5">
        <w:rPr>
          <w:lang w:eastAsia="zh-CN"/>
        </w:rPr>
        <w:t>S</w:t>
      </w:r>
      <w:r w:rsidR="00EB5EC5">
        <w:rPr>
          <w:rFonts w:hint="eastAsia"/>
          <w:lang w:eastAsia="zh-CN"/>
        </w:rPr>
        <w:t xml:space="preserve">o the real time services can increase the user </w:t>
      </w:r>
      <w:r w:rsidR="00EB5EC5">
        <w:rPr>
          <w:lang w:eastAsia="zh-CN"/>
        </w:rPr>
        <w:t>experience</w:t>
      </w:r>
      <w:r w:rsidR="00EB5EC5">
        <w:rPr>
          <w:rFonts w:hint="eastAsia"/>
          <w:lang w:eastAsia="zh-CN"/>
        </w:rPr>
        <w:t xml:space="preserve">, when the subscribers </w:t>
      </w:r>
      <w:r w:rsidR="00B374D7">
        <w:rPr>
          <w:rFonts w:hint="eastAsia"/>
          <w:lang w:eastAsia="zh-CN"/>
        </w:rPr>
        <w:t>take</w:t>
      </w:r>
      <w:r w:rsidR="00D92F17">
        <w:rPr>
          <w:rFonts w:hint="eastAsia"/>
          <w:lang w:eastAsia="zh-CN"/>
        </w:rPr>
        <w:t xml:space="preserve"> their</w:t>
      </w:r>
      <w:r w:rsidR="00CA0FB9">
        <w:rPr>
          <w:rFonts w:hint="eastAsia"/>
          <w:lang w:eastAsia="zh-CN"/>
        </w:rPr>
        <w:t xml:space="preserve"> wearable devices.</w:t>
      </w:r>
    </w:p>
    <w:p w:rsidR="00B57AEE" w:rsidRDefault="006B5904" w:rsidP="00B57AEE">
      <w:r>
        <w:rPr>
          <w:rFonts w:hint="eastAsia"/>
          <w:b/>
          <w:lang w:eastAsia="zh-CN"/>
        </w:rPr>
        <w:t xml:space="preserve">Requirement </w:t>
      </w:r>
      <w:r w:rsidR="00B57AEE">
        <w:rPr>
          <w:rFonts w:hint="eastAsia"/>
          <w:b/>
          <w:lang w:eastAsia="zh-CN"/>
        </w:rPr>
        <w:t>1</w:t>
      </w:r>
      <w:r w:rsidRPr="006B5904">
        <w:rPr>
          <w:rFonts w:hint="eastAsia"/>
          <w:b/>
          <w:lang w:eastAsia="zh-CN"/>
        </w:rPr>
        <w:t xml:space="preserve">: </w:t>
      </w:r>
      <w:r w:rsidR="00B57AEE">
        <w:t>The 3GPP system shall support real time service</w:t>
      </w:r>
      <w:r w:rsidR="00F1690F">
        <w:rPr>
          <w:rFonts w:hint="eastAsia"/>
          <w:lang w:eastAsia="zh-CN"/>
        </w:rPr>
        <w:t>s</w:t>
      </w:r>
      <w:r w:rsidR="00B57AEE">
        <w:t xml:space="preserve"> (e.g. real time voice and/or real time video) for </w:t>
      </w:r>
      <w:r w:rsidR="00C468CB">
        <w:rPr>
          <w:rFonts w:hint="eastAsia"/>
          <w:lang w:eastAsia="zh-CN"/>
        </w:rPr>
        <w:t xml:space="preserve">a </w:t>
      </w:r>
      <w:r w:rsidR="00C468CB">
        <w:rPr>
          <w:lang w:eastAsia="zh-CN"/>
        </w:rPr>
        <w:t>wearable</w:t>
      </w:r>
      <w:r w:rsidR="00C468CB">
        <w:rPr>
          <w:rFonts w:hint="eastAsia"/>
          <w:lang w:eastAsia="zh-CN"/>
        </w:rPr>
        <w:t xml:space="preserve"> device</w:t>
      </w:r>
      <w:r w:rsidR="00B57AEE">
        <w:t>,</w:t>
      </w:r>
      <w:bookmarkStart w:id="16" w:name="OLE_LINK1"/>
      <w:bookmarkStart w:id="17" w:name="OLE_LINK2"/>
      <w:r w:rsidR="00B57AEE">
        <w:t xml:space="preserve"> whether it’s connected to the network directly or via </w:t>
      </w:r>
      <w:r w:rsidR="00C468CB">
        <w:rPr>
          <w:rFonts w:hint="eastAsia"/>
          <w:lang w:eastAsia="zh-CN"/>
        </w:rPr>
        <w:t>a smart phone</w:t>
      </w:r>
      <w:r w:rsidR="00B57AEE">
        <w:t>.</w:t>
      </w:r>
      <w:bookmarkEnd w:id="16"/>
      <w:bookmarkEnd w:id="17"/>
    </w:p>
    <w:p w:rsidR="00B57AEE" w:rsidRDefault="00B57AEE" w:rsidP="00B57AEE">
      <w:r>
        <w:rPr>
          <w:rFonts w:hint="eastAsia"/>
          <w:b/>
          <w:lang w:eastAsia="zh-CN"/>
        </w:rPr>
        <w:t>Requirement 2</w:t>
      </w:r>
      <w:r w:rsidRPr="006B5904">
        <w:rPr>
          <w:rFonts w:hint="eastAsia"/>
          <w:b/>
          <w:lang w:eastAsia="zh-CN"/>
        </w:rPr>
        <w:t xml:space="preserve">: </w:t>
      </w:r>
      <w:r>
        <w:t xml:space="preserve">The 3GPP system shall support data transmission services for </w:t>
      </w:r>
      <w:r w:rsidR="00372E43">
        <w:rPr>
          <w:rFonts w:hint="eastAsia"/>
          <w:lang w:eastAsia="zh-CN"/>
        </w:rPr>
        <w:t xml:space="preserve">a </w:t>
      </w:r>
      <w:r w:rsidR="00372E43">
        <w:rPr>
          <w:lang w:eastAsia="zh-CN"/>
        </w:rPr>
        <w:t>wearable</w:t>
      </w:r>
      <w:r w:rsidR="00372E43">
        <w:rPr>
          <w:rFonts w:hint="eastAsia"/>
          <w:lang w:eastAsia="zh-CN"/>
        </w:rPr>
        <w:t xml:space="preserve"> device</w:t>
      </w:r>
      <w:r>
        <w:t xml:space="preserve">, whether it’s connected to the network directly or via </w:t>
      </w:r>
      <w:r w:rsidR="00372E43">
        <w:rPr>
          <w:rFonts w:hint="eastAsia"/>
          <w:lang w:eastAsia="zh-CN"/>
        </w:rPr>
        <w:t>a smart phone</w:t>
      </w:r>
      <w:r>
        <w:t>.</w:t>
      </w:r>
    </w:p>
    <w:p w:rsidR="009815A2" w:rsidRDefault="00E270B1" w:rsidP="00CE2EE8">
      <w:pPr>
        <w:spacing w:beforeLines="50" w:afterLines="50"/>
        <w:jc w:val="both"/>
        <w:rPr>
          <w:lang w:eastAsia="zh-CN"/>
        </w:rPr>
      </w:pPr>
      <w:r>
        <w:rPr>
          <w:rFonts w:hint="eastAsia"/>
          <w:lang w:eastAsia="zh-CN"/>
        </w:rPr>
        <w:lastRenderedPageBreak/>
        <w:t xml:space="preserve">When the wearable device connects with </w:t>
      </w:r>
      <w:r>
        <w:rPr>
          <w:lang w:eastAsia="zh-CN"/>
        </w:rPr>
        <w:t>the</w:t>
      </w:r>
      <w:r>
        <w:rPr>
          <w:rFonts w:hint="eastAsia"/>
          <w:lang w:eastAsia="zh-CN"/>
        </w:rPr>
        <w:t xml:space="preserve"> network via a smart phone, the smart phone can relay the signals between wearable device and network. </w:t>
      </w:r>
      <w:r w:rsidR="00F43F49">
        <w:rPr>
          <w:lang w:eastAsia="zh-CN"/>
        </w:rPr>
        <w:t>A</w:t>
      </w:r>
      <w:r w:rsidR="00F43F49">
        <w:rPr>
          <w:rFonts w:hint="eastAsia"/>
          <w:lang w:eastAsia="zh-CN"/>
        </w:rPr>
        <w:t xml:space="preserve">s the real time voice and real time video </w:t>
      </w:r>
      <w:r w:rsidR="007467EB">
        <w:rPr>
          <w:rFonts w:hint="eastAsia"/>
          <w:lang w:eastAsia="zh-CN"/>
        </w:rPr>
        <w:t xml:space="preserve">(e.g., VR) </w:t>
      </w:r>
      <w:r w:rsidR="00F43F49">
        <w:rPr>
          <w:rFonts w:hint="eastAsia"/>
          <w:lang w:eastAsia="zh-CN"/>
        </w:rPr>
        <w:t>can be supported by the wearable device</w:t>
      </w:r>
      <w:r w:rsidR="009D08DD">
        <w:rPr>
          <w:rFonts w:hint="eastAsia"/>
          <w:lang w:eastAsia="zh-CN"/>
        </w:rPr>
        <w:t>, t</w:t>
      </w:r>
      <w:r w:rsidR="00F43F49">
        <w:rPr>
          <w:rFonts w:hint="eastAsia"/>
          <w:lang w:eastAsia="zh-CN"/>
        </w:rPr>
        <w:t xml:space="preserve">he network shall </w:t>
      </w:r>
      <w:r w:rsidR="00F43F49">
        <w:rPr>
          <w:lang w:eastAsia="zh-CN"/>
        </w:rPr>
        <w:t>guarantee</w:t>
      </w:r>
      <w:r w:rsidR="00F43F49">
        <w:rPr>
          <w:rFonts w:hint="eastAsia"/>
          <w:lang w:eastAsia="zh-CN"/>
        </w:rPr>
        <w:t xml:space="preserve"> the </w:t>
      </w:r>
      <w:r>
        <w:rPr>
          <w:rFonts w:hint="eastAsia"/>
          <w:lang w:eastAsia="zh-CN"/>
        </w:rPr>
        <w:t xml:space="preserve">end-to-end </w:t>
      </w:r>
      <w:proofErr w:type="spellStart"/>
      <w:r>
        <w:rPr>
          <w:rFonts w:hint="eastAsia"/>
          <w:lang w:eastAsia="zh-CN"/>
        </w:rPr>
        <w:t>QoS</w:t>
      </w:r>
      <w:proofErr w:type="spellEnd"/>
      <w:r>
        <w:rPr>
          <w:rFonts w:hint="eastAsia"/>
          <w:lang w:eastAsia="zh-CN"/>
        </w:rPr>
        <w:t xml:space="preserve"> for</w:t>
      </w:r>
      <w:r w:rsidR="00F43F49">
        <w:rPr>
          <w:rFonts w:hint="eastAsia"/>
          <w:lang w:eastAsia="zh-CN"/>
        </w:rPr>
        <w:t xml:space="preserve"> the wearable device</w:t>
      </w:r>
      <w:r w:rsidR="009D08DD">
        <w:rPr>
          <w:rFonts w:hint="eastAsia"/>
          <w:lang w:eastAsia="zh-CN"/>
        </w:rPr>
        <w:t xml:space="preserve">, </w:t>
      </w:r>
      <w:r>
        <w:rPr>
          <w:rFonts w:hint="eastAsia"/>
          <w:lang w:eastAsia="zh-CN"/>
        </w:rPr>
        <w:t xml:space="preserve">when the wearable device connects with </w:t>
      </w:r>
      <w:r>
        <w:rPr>
          <w:lang w:eastAsia="zh-CN"/>
        </w:rPr>
        <w:t>the</w:t>
      </w:r>
      <w:r>
        <w:rPr>
          <w:rFonts w:hint="eastAsia"/>
          <w:lang w:eastAsia="zh-CN"/>
        </w:rPr>
        <w:t xml:space="preserve"> network via a smart phone. </w:t>
      </w:r>
      <w:r w:rsidR="006B5904">
        <w:rPr>
          <w:rFonts w:hint="eastAsia"/>
          <w:lang w:eastAsia="zh-CN"/>
        </w:rPr>
        <w:t xml:space="preserve">If the network cannot </w:t>
      </w:r>
      <w:r w:rsidR="006B5904">
        <w:rPr>
          <w:lang w:eastAsia="zh-CN"/>
        </w:rPr>
        <w:t>guarantee</w:t>
      </w:r>
      <w:r w:rsidR="006B5904">
        <w:rPr>
          <w:rFonts w:hint="eastAsia"/>
          <w:lang w:eastAsia="zh-CN"/>
        </w:rPr>
        <w:t xml:space="preserve"> the end-to-end </w:t>
      </w:r>
      <w:proofErr w:type="spellStart"/>
      <w:r w:rsidR="006B5904">
        <w:rPr>
          <w:rFonts w:hint="eastAsia"/>
          <w:lang w:eastAsia="zh-CN"/>
        </w:rPr>
        <w:t>QoS</w:t>
      </w:r>
      <w:proofErr w:type="spellEnd"/>
      <w:r w:rsidR="006B5904">
        <w:rPr>
          <w:rFonts w:hint="eastAsia"/>
          <w:lang w:eastAsia="zh-CN"/>
        </w:rPr>
        <w:t xml:space="preserve"> for the wearable device, the quality of real time service will be reduced.</w:t>
      </w:r>
    </w:p>
    <w:p w:rsidR="006B5904" w:rsidRPr="00B57AEE" w:rsidRDefault="006B5904" w:rsidP="00B57AEE">
      <w:pPr>
        <w:jc w:val="both"/>
        <w:rPr>
          <w:lang w:eastAsia="zh-CN"/>
        </w:rPr>
      </w:pPr>
      <w:r>
        <w:rPr>
          <w:rFonts w:hint="eastAsia"/>
          <w:b/>
          <w:lang w:eastAsia="zh-CN"/>
        </w:rPr>
        <w:t>Requirement 3</w:t>
      </w:r>
      <w:r w:rsidRPr="006B5904">
        <w:rPr>
          <w:rFonts w:hint="eastAsia"/>
          <w:b/>
          <w:lang w:eastAsia="zh-CN"/>
        </w:rPr>
        <w:t xml:space="preserve">: </w:t>
      </w:r>
      <w:r w:rsidR="00B57AEE">
        <w:rPr>
          <w:lang w:eastAsia="zh-CN"/>
        </w:rPr>
        <w:t>T</w:t>
      </w:r>
      <w:r w:rsidR="00B57AEE">
        <w:rPr>
          <w:rFonts w:hint="eastAsia"/>
          <w:lang w:eastAsia="zh-CN"/>
        </w:rPr>
        <w:t xml:space="preserve">he 3GPP system shall support end to end </w:t>
      </w:r>
      <w:proofErr w:type="spellStart"/>
      <w:r w:rsidR="00B57AEE">
        <w:rPr>
          <w:rFonts w:hint="eastAsia"/>
          <w:lang w:eastAsia="zh-CN"/>
        </w:rPr>
        <w:t>QoS</w:t>
      </w:r>
      <w:proofErr w:type="spellEnd"/>
      <w:r w:rsidR="00B57AEE">
        <w:rPr>
          <w:rFonts w:hint="eastAsia"/>
          <w:lang w:eastAsia="zh-CN"/>
        </w:rPr>
        <w:t xml:space="preserve"> for </w:t>
      </w:r>
      <w:r w:rsidR="00372E43">
        <w:rPr>
          <w:rFonts w:hint="eastAsia"/>
          <w:lang w:eastAsia="zh-CN"/>
        </w:rPr>
        <w:t xml:space="preserve">a </w:t>
      </w:r>
      <w:r w:rsidR="00372E43">
        <w:rPr>
          <w:lang w:eastAsia="zh-CN"/>
        </w:rPr>
        <w:t>wearable</w:t>
      </w:r>
      <w:r w:rsidR="00372E43">
        <w:rPr>
          <w:rFonts w:hint="eastAsia"/>
          <w:lang w:eastAsia="zh-CN"/>
        </w:rPr>
        <w:t xml:space="preserve"> device</w:t>
      </w:r>
      <w:r w:rsidR="00B57AEE">
        <w:rPr>
          <w:rFonts w:hint="eastAsia"/>
          <w:lang w:eastAsia="zh-CN"/>
        </w:rPr>
        <w:t>, when it</w:t>
      </w:r>
      <w:r w:rsidR="00B57AEE">
        <w:rPr>
          <w:lang w:eastAsia="zh-CN"/>
        </w:rPr>
        <w:t>’</w:t>
      </w:r>
      <w:r w:rsidR="00B57AEE">
        <w:rPr>
          <w:rFonts w:hint="eastAsia"/>
          <w:lang w:eastAsia="zh-CN"/>
        </w:rPr>
        <w:t xml:space="preserve">s connected to the network via </w:t>
      </w:r>
      <w:r w:rsidR="00372E43">
        <w:rPr>
          <w:rFonts w:hint="eastAsia"/>
          <w:lang w:eastAsia="zh-CN"/>
        </w:rPr>
        <w:t>a smart phone</w:t>
      </w:r>
      <w:r w:rsidR="00B57AEE">
        <w:rPr>
          <w:rFonts w:hint="eastAsia"/>
          <w:lang w:eastAsia="zh-CN"/>
        </w:rPr>
        <w:t>.</w:t>
      </w:r>
    </w:p>
    <w:p w:rsidR="009815A2" w:rsidRDefault="00556A05" w:rsidP="00CE2EE8">
      <w:pPr>
        <w:spacing w:beforeLines="50" w:afterLines="50"/>
        <w:jc w:val="both"/>
        <w:rPr>
          <w:lang w:eastAsia="zh-CN"/>
        </w:rPr>
      </w:pPr>
      <w:r>
        <w:rPr>
          <w:rFonts w:hint="eastAsia"/>
          <w:lang w:eastAsia="zh-CN"/>
        </w:rPr>
        <w:t>According to the NGMN white paper, d</w:t>
      </w:r>
      <w:r w:rsidRPr="00510A24">
        <w:rPr>
          <w:lang w:eastAsia="zh-CN"/>
        </w:rPr>
        <w:t xml:space="preserve">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w:t>
      </w:r>
      <w:r>
        <w:rPr>
          <w:rFonts w:hint="eastAsia"/>
          <w:lang w:eastAsia="zh-CN"/>
        </w:rPr>
        <w:t>. The MME, PGW and SGW shall all be able to Lawful Interception (LI) the wearable device, even when the wearable device is connected to the network via a smart phone.</w:t>
      </w:r>
      <w:r w:rsidR="003A1033">
        <w:rPr>
          <w:rFonts w:hint="eastAsia"/>
          <w:lang w:eastAsia="zh-CN"/>
        </w:rPr>
        <w:t xml:space="preserve"> </w:t>
      </w:r>
      <w:r w:rsidR="00D2550B">
        <w:rPr>
          <w:rFonts w:hint="eastAsia"/>
          <w:lang w:eastAsia="zh-CN"/>
        </w:rPr>
        <w:t>Therefore, the network shall identify the wearable device</w:t>
      </w:r>
      <w:r w:rsidR="003A1033">
        <w:rPr>
          <w:rFonts w:hint="eastAsia"/>
          <w:lang w:eastAsia="zh-CN"/>
        </w:rPr>
        <w:t xml:space="preserve"> to </w:t>
      </w:r>
      <w:r w:rsidR="003A1033">
        <w:rPr>
          <w:lang w:eastAsia="zh-CN"/>
        </w:rPr>
        <w:t>guarantee</w:t>
      </w:r>
      <w:r w:rsidR="003A1033">
        <w:rPr>
          <w:rFonts w:hint="eastAsia"/>
          <w:lang w:eastAsia="zh-CN"/>
        </w:rPr>
        <w:t xml:space="preserve"> the </w:t>
      </w:r>
      <w:r w:rsidR="003A1033" w:rsidRPr="00510A24">
        <w:rPr>
          <w:lang w:eastAsia="zh-CN"/>
        </w:rPr>
        <w:t xml:space="preserve">visibility and </w:t>
      </w:r>
      <w:proofErr w:type="spellStart"/>
      <w:r w:rsidR="003A1033" w:rsidRPr="00510A24">
        <w:rPr>
          <w:lang w:eastAsia="zh-CN"/>
        </w:rPr>
        <w:t>reachability</w:t>
      </w:r>
      <w:proofErr w:type="spellEnd"/>
      <w:r w:rsidR="003A1033">
        <w:rPr>
          <w:rFonts w:hint="eastAsia"/>
          <w:lang w:eastAsia="zh-CN"/>
        </w:rPr>
        <w:t xml:space="preserve"> for the wearable </w:t>
      </w:r>
      <w:r w:rsidR="00551EF3">
        <w:rPr>
          <w:lang w:eastAsia="zh-CN"/>
        </w:rPr>
        <w:t>device</w:t>
      </w:r>
      <w:r w:rsidR="00D2550B">
        <w:rPr>
          <w:rFonts w:hint="eastAsia"/>
          <w:lang w:eastAsia="zh-CN"/>
        </w:rPr>
        <w:t xml:space="preserve">, </w:t>
      </w:r>
      <w:r w:rsidR="003A1033">
        <w:rPr>
          <w:rFonts w:hint="eastAsia"/>
          <w:lang w:eastAsia="zh-CN"/>
        </w:rPr>
        <w:t>when the wearable device is connected to the network via a smart phone.</w:t>
      </w:r>
    </w:p>
    <w:p w:rsidR="003365D0" w:rsidRPr="00B57AEE" w:rsidRDefault="006B5904" w:rsidP="00B57AEE">
      <w:pPr>
        <w:jc w:val="both"/>
        <w:rPr>
          <w:lang w:eastAsia="zh-CN"/>
        </w:rPr>
      </w:pPr>
      <w:r>
        <w:rPr>
          <w:rFonts w:hint="eastAsia"/>
          <w:b/>
          <w:lang w:eastAsia="zh-CN"/>
        </w:rPr>
        <w:t>Requirement 4</w:t>
      </w:r>
      <w:r w:rsidRPr="006B5904">
        <w:rPr>
          <w:rFonts w:hint="eastAsia"/>
          <w:b/>
          <w:lang w:eastAsia="zh-CN"/>
        </w:rPr>
        <w:t xml:space="preserve">: </w:t>
      </w:r>
      <w:r w:rsidR="00B57AEE">
        <w:rPr>
          <w:rFonts w:hint="eastAsia"/>
          <w:lang w:eastAsia="zh-CN"/>
        </w:rPr>
        <w:t xml:space="preserve">The 3GPP system shall identify </w:t>
      </w:r>
      <w:r w:rsidR="00304E74">
        <w:rPr>
          <w:rFonts w:hint="eastAsia"/>
          <w:lang w:eastAsia="zh-CN"/>
        </w:rPr>
        <w:t xml:space="preserve">a </w:t>
      </w:r>
      <w:r w:rsidR="00304E74">
        <w:rPr>
          <w:lang w:eastAsia="zh-CN"/>
        </w:rPr>
        <w:t>wearable</w:t>
      </w:r>
      <w:r w:rsidR="00304E74">
        <w:rPr>
          <w:rFonts w:hint="eastAsia"/>
          <w:lang w:eastAsia="zh-CN"/>
        </w:rPr>
        <w:t xml:space="preserve"> device</w:t>
      </w:r>
      <w:r w:rsidR="00B57AEE">
        <w:rPr>
          <w:rFonts w:hint="eastAsia"/>
          <w:lang w:eastAsia="zh-CN"/>
        </w:rPr>
        <w:t>, when it</w:t>
      </w:r>
      <w:r w:rsidR="00B57AEE">
        <w:rPr>
          <w:lang w:eastAsia="zh-CN"/>
        </w:rPr>
        <w:t>’</w:t>
      </w:r>
      <w:r w:rsidR="00B57AEE">
        <w:rPr>
          <w:rFonts w:hint="eastAsia"/>
          <w:lang w:eastAsia="zh-CN"/>
        </w:rPr>
        <w:t xml:space="preserve">s connected to the network via </w:t>
      </w:r>
      <w:r w:rsidR="00304E74">
        <w:rPr>
          <w:rFonts w:hint="eastAsia"/>
          <w:lang w:eastAsia="zh-CN"/>
        </w:rPr>
        <w:t>a smart phone</w:t>
      </w:r>
      <w:r w:rsidR="00B57AEE">
        <w:rPr>
          <w:rFonts w:hint="eastAsia"/>
          <w:lang w:eastAsia="zh-CN"/>
        </w:rPr>
        <w:t>.</w:t>
      </w:r>
    </w:p>
    <w:p w:rsidR="006E6916" w:rsidRDefault="006E6916" w:rsidP="006E6916">
      <w:pPr>
        <w:pStyle w:val="1"/>
        <w:rPr>
          <w:b/>
        </w:rPr>
      </w:pPr>
      <w:r>
        <w:rPr>
          <w:rFonts w:hint="eastAsia"/>
          <w:b/>
        </w:rPr>
        <w:t>Proposal</w:t>
      </w:r>
    </w:p>
    <w:p w:rsidR="001D2C6D" w:rsidRDefault="00C35B1C" w:rsidP="001D2C6D">
      <w:r>
        <w:rPr>
          <w:rFonts w:eastAsia="PMingLiU"/>
          <w:lang w:eastAsia="zh-TW"/>
        </w:rPr>
        <w:t>Th</w:t>
      </w:r>
      <w:r>
        <w:rPr>
          <w:rFonts w:hint="eastAsia"/>
          <w:lang w:eastAsia="zh-CN"/>
        </w:rPr>
        <w:t xml:space="preserve">is document </w:t>
      </w:r>
      <w:r w:rsidR="00EB56E7">
        <w:rPr>
          <w:rFonts w:hint="eastAsia"/>
          <w:lang w:eastAsia="zh-CN"/>
        </w:rPr>
        <w:t xml:space="preserve">introduces the service types supported by the wearable devices and proposes </w:t>
      </w:r>
      <w:r w:rsidR="00EB56E7">
        <w:rPr>
          <w:rFonts w:eastAsia="PMingLiU"/>
          <w:lang w:eastAsia="zh-TW"/>
        </w:rPr>
        <w:t>associated potential requirements</w:t>
      </w:r>
      <w:r w:rsidR="00EB56E7">
        <w:rPr>
          <w:rFonts w:hint="eastAsia"/>
          <w:lang w:eastAsia="zh-CN"/>
        </w:rPr>
        <w:t xml:space="preserve"> to </w:t>
      </w:r>
      <w:r w:rsidR="00EB56E7">
        <w:rPr>
          <w:lang w:eastAsia="zh-CN"/>
        </w:rPr>
        <w:t>update</w:t>
      </w:r>
      <w:r w:rsidR="00EB56E7">
        <w:rPr>
          <w:rFonts w:hint="eastAsia"/>
          <w:lang w:eastAsia="zh-CN"/>
        </w:rPr>
        <w:t xml:space="preserve"> the wearable device communication use case in </w:t>
      </w:r>
      <w:r w:rsidR="00EB56E7">
        <w:rPr>
          <w:rFonts w:eastAsia="PMingLiU"/>
          <w:lang w:eastAsia="zh-TW"/>
        </w:rPr>
        <w:t xml:space="preserve">SA1 TR for </w:t>
      </w:r>
      <w:r w:rsidR="00EB56E7">
        <w:rPr>
          <w:rFonts w:hint="eastAsia"/>
          <w:lang w:eastAsia="zh-CN"/>
        </w:rPr>
        <w:t>SMARTER</w:t>
      </w:r>
      <w:r w:rsidR="00EB56E7" w:rsidRPr="00E24136">
        <w:t>.</w:t>
      </w:r>
    </w:p>
    <w:p w:rsidR="00D714D7" w:rsidRPr="000C0604" w:rsidRDefault="00D714D7" w:rsidP="00D714D7">
      <w:pPr>
        <w:ind w:right="1035"/>
        <w:rPr>
          <w:rFonts w:eastAsia="Times New Roman"/>
          <w:color w:val="FF0000"/>
        </w:rPr>
      </w:pPr>
      <w:r w:rsidRPr="000C0604">
        <w:rPr>
          <w:rFonts w:eastAsia="Times New Roman"/>
          <w:color w:val="FF0000"/>
        </w:rPr>
        <w:t>***************************** CHANGE *************************</w:t>
      </w:r>
    </w:p>
    <w:p w:rsidR="006A5E81" w:rsidRPr="006A5E81" w:rsidRDefault="006A5E81" w:rsidP="006A5E81">
      <w:pPr>
        <w:keepNext/>
        <w:keepLines/>
        <w:spacing w:before="180"/>
        <w:outlineLvl w:val="1"/>
        <w:rPr>
          <w:rFonts w:ascii="Arial" w:eastAsia="SimSun" w:hAnsi="Arial"/>
          <w:sz w:val="32"/>
        </w:rPr>
      </w:pPr>
      <w:bookmarkStart w:id="18" w:name="_Toc428433870"/>
      <w:r w:rsidRPr="006A5E81">
        <w:rPr>
          <w:rFonts w:ascii="Arial" w:eastAsia="SimSun" w:hAnsi="Arial"/>
          <w:sz w:val="32"/>
        </w:rPr>
        <w:t>5.25</w:t>
      </w:r>
      <w:r w:rsidRPr="006A5E81">
        <w:rPr>
          <w:rFonts w:ascii="Arial" w:eastAsia="SimSun" w:hAnsi="Arial"/>
          <w:sz w:val="32"/>
        </w:rPr>
        <w:tab/>
        <w:t>Wearable Device Communication</w:t>
      </w:r>
      <w:bookmarkEnd w:id="18"/>
    </w:p>
    <w:p w:rsidR="006A5E81" w:rsidRPr="006A5E81" w:rsidRDefault="006A5E81" w:rsidP="006A5E81">
      <w:pPr>
        <w:keepNext/>
        <w:keepLines/>
        <w:spacing w:before="120"/>
        <w:outlineLvl w:val="2"/>
        <w:rPr>
          <w:rFonts w:ascii="Arial" w:eastAsia="SimSun" w:hAnsi="Arial"/>
          <w:sz w:val="28"/>
        </w:rPr>
      </w:pPr>
      <w:bookmarkStart w:id="19" w:name="_Toc428433871"/>
      <w:r w:rsidRPr="006A5E81">
        <w:rPr>
          <w:rFonts w:ascii="Arial" w:eastAsia="SimSun" w:hAnsi="Arial"/>
          <w:sz w:val="28"/>
          <w:szCs w:val="24"/>
        </w:rPr>
        <w:t>5.25</w:t>
      </w:r>
      <w:r w:rsidRPr="006A5E81">
        <w:rPr>
          <w:rFonts w:ascii="Arial" w:eastAsia="SimSun" w:hAnsi="Arial"/>
          <w:sz w:val="28"/>
        </w:rPr>
        <w:t>.1</w:t>
      </w:r>
      <w:r w:rsidRPr="006A5E81">
        <w:rPr>
          <w:rFonts w:ascii="Arial" w:eastAsia="SimSun" w:hAnsi="Arial"/>
          <w:sz w:val="28"/>
        </w:rPr>
        <w:tab/>
        <w:t>Description</w:t>
      </w:r>
      <w:bookmarkEnd w:id="19"/>
    </w:p>
    <w:p w:rsidR="006A5E81" w:rsidRPr="006A5E81" w:rsidRDefault="006A5E81" w:rsidP="006A5E81">
      <w:pPr>
        <w:rPr>
          <w:rFonts w:eastAsia="SimSun"/>
          <w:lang w:eastAsia="zh-CN"/>
        </w:rPr>
      </w:pPr>
      <w:r w:rsidRPr="006A5E81">
        <w:rPr>
          <w:rFonts w:eastAsia="SimSun"/>
          <w:lang w:eastAsia="zh-CN"/>
        </w:rPr>
        <w:t>This use case describes</w:t>
      </w:r>
      <w:r w:rsidRPr="006A5E81">
        <w:rPr>
          <w:rFonts w:eastAsia="SimSun"/>
        </w:rPr>
        <w:t xml:space="preserve"> </w:t>
      </w:r>
      <w:r w:rsidRPr="006A5E81">
        <w:rPr>
          <w:rFonts w:eastAsia="SimSun"/>
          <w:lang w:eastAsia="zh-CN"/>
        </w:rPr>
        <w:t xml:space="preserve">the scenario of the wearable device communication. The wearable devices can communication the network through the smart phone when the wearable devices are </w:t>
      </w:r>
      <w:ins w:id="20" w:author="w00290024" w:date="2015-10-05T18:47:00Z">
        <w:r w:rsidR="00C83480">
          <w:rPr>
            <w:rFonts w:eastAsia="SimSun"/>
            <w:lang w:eastAsia="zh-CN"/>
          </w:rPr>
          <w:t>within the short communication range of</w:t>
        </w:r>
        <w:r w:rsidR="00C83480" w:rsidRPr="006A5E81" w:rsidDel="00C83480">
          <w:rPr>
            <w:rFonts w:eastAsia="SimSun"/>
            <w:lang w:eastAsia="zh-CN"/>
          </w:rPr>
          <w:t xml:space="preserve"> </w:t>
        </w:r>
      </w:ins>
      <w:del w:id="21" w:author="w00290024" w:date="2015-10-05T18:47:00Z">
        <w:r w:rsidRPr="006A5E81" w:rsidDel="00C83480">
          <w:rPr>
            <w:rFonts w:eastAsia="SimSun"/>
            <w:lang w:eastAsia="zh-CN"/>
          </w:rPr>
          <w:delText xml:space="preserve">near to </w:delText>
        </w:r>
      </w:del>
      <w:r w:rsidRPr="006A5E81">
        <w:rPr>
          <w:rFonts w:eastAsia="SimSun"/>
          <w:lang w:eastAsia="zh-CN"/>
        </w:rPr>
        <w:t>a smart phone. The wearable devices can directly communicate with the network when the wearable devices are</w:t>
      </w:r>
      <w:ins w:id="22" w:author="w00290024" w:date="2015-10-05T18:48:00Z">
        <w:r w:rsidR="00C83480">
          <w:rPr>
            <w:rFonts w:eastAsia="SimSun" w:hint="eastAsia"/>
            <w:lang w:eastAsia="zh-CN"/>
          </w:rPr>
          <w:t xml:space="preserve"> outside</w:t>
        </w:r>
        <w:r w:rsidR="00C83480">
          <w:rPr>
            <w:rFonts w:eastAsia="SimSun"/>
            <w:lang w:eastAsia="zh-CN"/>
          </w:rPr>
          <w:t xml:space="preserve"> the short communication range of</w:t>
        </w:r>
        <w:r w:rsidR="00C83480" w:rsidRPr="006A5E81" w:rsidDel="00C83480">
          <w:rPr>
            <w:rFonts w:eastAsia="SimSun"/>
            <w:lang w:eastAsia="zh-CN"/>
          </w:rPr>
          <w:t xml:space="preserve"> </w:t>
        </w:r>
      </w:ins>
      <w:del w:id="23" w:author="w00290024" w:date="2015-10-05T18:48:00Z">
        <w:r w:rsidRPr="006A5E81" w:rsidDel="00C83480">
          <w:rPr>
            <w:rFonts w:eastAsia="SimSun"/>
            <w:lang w:eastAsia="zh-CN"/>
          </w:rPr>
          <w:delText xml:space="preserve">n’t near </w:delText>
        </w:r>
      </w:del>
      <w:r w:rsidRPr="006A5E81">
        <w:rPr>
          <w:rFonts w:eastAsia="SimSun"/>
          <w:lang w:eastAsia="zh-CN"/>
        </w:rPr>
        <w:t>the smart phone. The wearable device should have a subscription associated to its own subscriber’s identity (e.g. IMSI).</w:t>
      </w:r>
    </w:p>
    <w:p w:rsidR="006A5E81" w:rsidRPr="006A5E81" w:rsidRDefault="006A5E81" w:rsidP="006A5E81">
      <w:pPr>
        <w:keepNext/>
        <w:keepLines/>
        <w:spacing w:before="120"/>
        <w:outlineLvl w:val="2"/>
        <w:rPr>
          <w:rFonts w:ascii="Arial" w:eastAsia="SimSun" w:hAnsi="Arial"/>
          <w:sz w:val="28"/>
        </w:rPr>
      </w:pPr>
      <w:bookmarkStart w:id="24" w:name="_Toc428433872"/>
      <w:r w:rsidRPr="006A5E81">
        <w:rPr>
          <w:rFonts w:ascii="Arial" w:eastAsia="SimSun" w:hAnsi="Arial"/>
          <w:sz w:val="28"/>
          <w:szCs w:val="24"/>
        </w:rPr>
        <w:t>5.25</w:t>
      </w:r>
      <w:r w:rsidRPr="006A5E81">
        <w:rPr>
          <w:rFonts w:ascii="Arial" w:eastAsia="SimSun" w:hAnsi="Arial"/>
          <w:sz w:val="28"/>
        </w:rPr>
        <w:t>.2</w:t>
      </w:r>
      <w:r w:rsidRPr="006A5E81">
        <w:rPr>
          <w:rFonts w:ascii="Arial" w:eastAsia="SimSun" w:hAnsi="Arial"/>
          <w:sz w:val="28"/>
        </w:rPr>
        <w:tab/>
        <w:t>Pre-Conditions</w:t>
      </w:r>
      <w:bookmarkEnd w:id="24"/>
    </w:p>
    <w:p w:rsidR="006A5E81" w:rsidRPr="006A5E81" w:rsidRDefault="006A5E81" w:rsidP="006A5E81">
      <w:pPr>
        <w:rPr>
          <w:rFonts w:eastAsia="SimSun"/>
          <w:lang w:eastAsia="zh-CN"/>
        </w:rPr>
      </w:pPr>
      <w:r w:rsidRPr="006A5E81">
        <w:rPr>
          <w:rFonts w:eastAsia="SimSun"/>
          <w:lang w:eastAsia="zh-CN"/>
        </w:rPr>
        <w:t xml:space="preserve">John has a smart watch and a smart phone. Each device has a subscription associated to its own subscriber’s identity (e.g. IMSI). Each device can independently communicate with network. Compared to the smart phone, the smart watch </w:t>
      </w:r>
      <w:ins w:id="25" w:author="w00290024" w:date="2015-10-05T18:36:00Z">
        <w:r w:rsidR="00682BBB">
          <w:rPr>
            <w:rFonts w:eastAsia="SimSun" w:hint="eastAsia"/>
            <w:lang w:eastAsia="zh-CN"/>
          </w:rPr>
          <w:t xml:space="preserve">may </w:t>
        </w:r>
      </w:ins>
      <w:r w:rsidRPr="006A5E81">
        <w:rPr>
          <w:rFonts w:eastAsia="SimSun"/>
          <w:lang w:eastAsia="zh-CN"/>
        </w:rPr>
        <w:t>ha</w:t>
      </w:r>
      <w:ins w:id="26" w:author="w00290024" w:date="2015-10-05T18:36:00Z">
        <w:r w:rsidR="00682BBB">
          <w:rPr>
            <w:rFonts w:eastAsia="SimSun" w:hint="eastAsia"/>
            <w:lang w:eastAsia="zh-CN"/>
          </w:rPr>
          <w:t>ve</w:t>
        </w:r>
      </w:ins>
      <w:del w:id="27" w:author="w00290024" w:date="2015-10-05T18:36:00Z">
        <w:r w:rsidRPr="006A5E81" w:rsidDel="00682BBB">
          <w:rPr>
            <w:rFonts w:eastAsia="SimSun"/>
            <w:lang w:eastAsia="zh-CN"/>
          </w:rPr>
          <w:delText>s</w:delText>
        </w:r>
      </w:del>
      <w:r w:rsidRPr="006A5E81">
        <w:rPr>
          <w:rFonts w:eastAsia="SimSun"/>
          <w:lang w:eastAsia="zh-CN"/>
        </w:rPr>
        <w:t xml:space="preserve"> smaller shape, lower power capacity and lower BB&amp;RF capability.</w:t>
      </w:r>
    </w:p>
    <w:p w:rsidR="006A5E81" w:rsidRPr="006A5E81" w:rsidRDefault="006A5E81" w:rsidP="006A5E81">
      <w:pPr>
        <w:keepNext/>
        <w:keepLines/>
        <w:spacing w:before="120"/>
        <w:outlineLvl w:val="2"/>
        <w:rPr>
          <w:rFonts w:ascii="Arial" w:eastAsia="SimSun" w:hAnsi="Arial"/>
          <w:sz w:val="28"/>
        </w:rPr>
      </w:pPr>
      <w:bookmarkStart w:id="28" w:name="_Toc428433873"/>
      <w:r w:rsidRPr="006A5E81">
        <w:rPr>
          <w:rFonts w:ascii="Arial" w:eastAsia="SimSun" w:hAnsi="Arial"/>
          <w:sz w:val="28"/>
          <w:szCs w:val="24"/>
        </w:rPr>
        <w:t>5.25</w:t>
      </w:r>
      <w:r w:rsidRPr="006A5E81">
        <w:rPr>
          <w:rFonts w:ascii="Arial" w:eastAsia="SimSun" w:hAnsi="Arial"/>
          <w:sz w:val="28"/>
        </w:rPr>
        <w:t>.3</w:t>
      </w:r>
      <w:r w:rsidRPr="006A5E81">
        <w:rPr>
          <w:rFonts w:ascii="Arial" w:eastAsia="SimSun" w:hAnsi="Arial"/>
          <w:sz w:val="28"/>
        </w:rPr>
        <w:tab/>
        <w:t>Service Flows</w:t>
      </w:r>
      <w:bookmarkEnd w:id="28"/>
    </w:p>
    <w:p w:rsidR="006A5E81" w:rsidRPr="006A5E81" w:rsidRDefault="006A5E81" w:rsidP="006A5E81">
      <w:pPr>
        <w:numPr>
          <w:ilvl w:val="0"/>
          <w:numId w:val="22"/>
        </w:numPr>
        <w:rPr>
          <w:rFonts w:eastAsia="SimSun"/>
          <w:lang w:eastAsia="zh-CN"/>
        </w:rPr>
      </w:pPr>
      <w:r w:rsidRPr="006A5E81">
        <w:rPr>
          <w:rFonts w:eastAsia="SimSun"/>
          <w:lang w:eastAsia="zh-CN"/>
        </w:rPr>
        <w:t xml:space="preserve">When the smart watch is </w:t>
      </w:r>
      <w:bookmarkStart w:id="29" w:name="OLE_LINK7"/>
      <w:bookmarkStart w:id="30" w:name="OLE_LINK8"/>
      <w:bookmarkStart w:id="31" w:name="OLE_LINK9"/>
      <w:ins w:id="32" w:author="w00290024" w:date="2015-10-05T18:41:00Z">
        <w:r w:rsidR="005866D6">
          <w:rPr>
            <w:rFonts w:eastAsia="SimSun" w:hint="eastAsia"/>
            <w:lang w:eastAsia="zh-CN"/>
          </w:rPr>
          <w:t xml:space="preserve">within the </w:t>
        </w:r>
        <w:r w:rsidR="005866D6" w:rsidRPr="005866D6">
          <w:rPr>
            <w:rFonts w:eastAsia="SimSun"/>
            <w:lang w:eastAsia="zh-CN"/>
          </w:rPr>
          <w:t>short communication range</w:t>
        </w:r>
        <w:r w:rsidR="005866D6" w:rsidRPr="006A5E81" w:rsidDel="005866D6">
          <w:rPr>
            <w:rFonts w:eastAsia="SimSun"/>
            <w:lang w:eastAsia="zh-CN"/>
          </w:rPr>
          <w:t xml:space="preserve"> </w:t>
        </w:r>
      </w:ins>
      <w:ins w:id="33" w:author="w00290024" w:date="2015-10-05T18:42:00Z">
        <w:r w:rsidR="005866D6">
          <w:rPr>
            <w:rFonts w:eastAsia="SimSun" w:hint="eastAsia"/>
            <w:lang w:eastAsia="zh-CN"/>
          </w:rPr>
          <w:t>of</w:t>
        </w:r>
        <w:bookmarkEnd w:id="29"/>
        <w:bookmarkEnd w:id="30"/>
        <w:bookmarkEnd w:id="31"/>
        <w:r w:rsidR="005866D6">
          <w:rPr>
            <w:rFonts w:eastAsia="SimSun" w:hint="eastAsia"/>
            <w:lang w:eastAsia="zh-CN"/>
          </w:rPr>
          <w:t xml:space="preserve"> </w:t>
        </w:r>
      </w:ins>
      <w:del w:id="34" w:author="w00290024" w:date="2015-10-05T18:41:00Z">
        <w:r w:rsidRPr="006A5E81" w:rsidDel="005866D6">
          <w:rPr>
            <w:rFonts w:eastAsia="SimSun"/>
            <w:lang w:eastAsia="zh-CN"/>
          </w:rPr>
          <w:delText xml:space="preserve">nearby </w:delText>
        </w:r>
      </w:del>
      <w:r w:rsidRPr="006A5E81">
        <w:rPr>
          <w:rFonts w:eastAsia="SimSun"/>
          <w:lang w:eastAsia="zh-CN"/>
        </w:rPr>
        <w:t>the smart phone</w:t>
      </w:r>
      <w:del w:id="35" w:author="w00290024" w:date="2015-10-05T18:42:00Z">
        <w:r w:rsidRPr="006A5E81" w:rsidDel="005866D6">
          <w:rPr>
            <w:rFonts w:eastAsia="SimSun"/>
            <w:lang w:eastAsia="zh-CN"/>
          </w:rPr>
          <w:delText xml:space="preserve"> (e.g., less than [TBD]m)</w:delText>
        </w:r>
      </w:del>
      <w:r w:rsidRPr="006A5E81">
        <w:rPr>
          <w:rFonts w:eastAsia="SimSun"/>
          <w:lang w:eastAsia="zh-CN"/>
        </w:rPr>
        <w:t xml:space="preserve">, the smart watch is aware of that it’s in the coverage of the smart phone. When the smart watch is </w:t>
      </w:r>
      <w:ins w:id="36" w:author="w00290024" w:date="2015-10-05T18:43:00Z">
        <w:r w:rsidR="005866D6">
          <w:rPr>
            <w:rFonts w:eastAsia="SimSun" w:hint="eastAsia"/>
            <w:lang w:eastAsia="zh-CN"/>
          </w:rPr>
          <w:t>outside the</w:t>
        </w:r>
      </w:ins>
      <w:ins w:id="37" w:author="w00290024" w:date="2015-10-05T18:42:00Z">
        <w:r w:rsidR="005866D6" w:rsidRPr="005866D6">
          <w:rPr>
            <w:rFonts w:eastAsia="SimSun"/>
            <w:lang w:eastAsia="zh-CN"/>
          </w:rPr>
          <w:t xml:space="preserve"> short communication range of</w:t>
        </w:r>
      </w:ins>
      <w:del w:id="38" w:author="w00290024" w:date="2015-10-05T18:42:00Z">
        <w:r w:rsidRPr="006A5E81" w:rsidDel="005866D6">
          <w:rPr>
            <w:rFonts w:eastAsia="SimSun"/>
            <w:lang w:eastAsia="zh-CN"/>
          </w:rPr>
          <w:delText>not nearby</w:delText>
        </w:r>
      </w:del>
      <w:r w:rsidRPr="006A5E81">
        <w:rPr>
          <w:rFonts w:eastAsia="SimSun"/>
          <w:lang w:eastAsia="zh-CN"/>
        </w:rPr>
        <w:t xml:space="preserve"> the smart phone</w:t>
      </w:r>
      <w:del w:id="39" w:author="w00290024" w:date="2015-10-05T18:42:00Z">
        <w:r w:rsidRPr="006A5E81" w:rsidDel="005866D6">
          <w:rPr>
            <w:rFonts w:eastAsia="SimSun"/>
            <w:lang w:eastAsia="zh-CN"/>
          </w:rPr>
          <w:delText xml:space="preserve"> (e.g., larger than [TBD]m)</w:delText>
        </w:r>
      </w:del>
      <w:r w:rsidRPr="006A5E81">
        <w:rPr>
          <w:rFonts w:eastAsia="SimSun"/>
          <w:lang w:eastAsia="zh-CN"/>
        </w:rPr>
        <w:t>, the smart watch is aware of that it’s not in the coverage of the smart phone.</w:t>
      </w:r>
    </w:p>
    <w:p w:rsidR="006A5E81" w:rsidRPr="006A5E81" w:rsidRDefault="006A5E81" w:rsidP="006A5E81">
      <w:pPr>
        <w:numPr>
          <w:ilvl w:val="0"/>
          <w:numId w:val="22"/>
        </w:numPr>
        <w:rPr>
          <w:rFonts w:eastAsia="SimSun"/>
          <w:lang w:eastAsia="zh-CN"/>
        </w:rPr>
      </w:pPr>
      <w:r w:rsidRPr="006A5E81">
        <w:rPr>
          <w:rFonts w:eastAsia="SimSun"/>
          <w:lang w:eastAsia="zh-CN"/>
        </w:rPr>
        <w:t xml:space="preserve">John makes a call (e.g. </w:t>
      </w:r>
      <w:proofErr w:type="spellStart"/>
      <w:r w:rsidRPr="006A5E81">
        <w:rPr>
          <w:rFonts w:eastAsia="SimSun"/>
          <w:lang w:eastAsia="zh-CN"/>
        </w:rPr>
        <w:t>VoLTE</w:t>
      </w:r>
      <w:proofErr w:type="spellEnd"/>
      <w:r w:rsidRPr="006A5E81">
        <w:rPr>
          <w:rFonts w:eastAsia="SimSun"/>
          <w:lang w:eastAsia="zh-CN"/>
        </w:rPr>
        <w:t>) using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by the 3GPP system air interface between the smart watch and the smart phone, which is managed and controlled by network.</w:t>
      </w:r>
    </w:p>
    <w:p w:rsidR="006A5E81" w:rsidRPr="006A5E81" w:rsidRDefault="006A5E81" w:rsidP="006A5E81">
      <w:pPr>
        <w:numPr>
          <w:ilvl w:val="0"/>
          <w:numId w:val="22"/>
        </w:numPr>
        <w:rPr>
          <w:rFonts w:eastAsia="SimSun"/>
          <w:lang w:eastAsia="zh-CN"/>
        </w:rPr>
      </w:pPr>
      <w:r w:rsidRPr="006A5E81">
        <w:rPr>
          <w:rFonts w:eastAsia="SimSun"/>
          <w:lang w:eastAsia="zh-CN"/>
        </w:rPr>
        <w:t>If John moves out of the coverage of his smart phone</w:t>
      </w:r>
      <w:del w:id="40" w:author="w00290024" w:date="2015-10-05T18:44:00Z">
        <w:r w:rsidRPr="006A5E81" w:rsidDel="00216419">
          <w:rPr>
            <w:rFonts w:eastAsia="SimSun"/>
            <w:lang w:eastAsia="zh-CN"/>
          </w:rPr>
          <w:delText xml:space="preserve"> (e.g., larger than [TBD]m)</w:delText>
        </w:r>
      </w:del>
      <w:r w:rsidRPr="006A5E81">
        <w:rPr>
          <w:rFonts w:eastAsia="SimSun"/>
          <w:lang w:eastAsia="zh-CN"/>
        </w:rPr>
        <w:t xml:space="preserve"> during the call, the smart watch is aware of that it’s out of the coverage of the smart phone and then connects directly to the network by the 3GPP system air interface between the smart watch and the network. The smart watch can maintain the call (e.g. </w:t>
      </w:r>
      <w:proofErr w:type="spellStart"/>
      <w:r w:rsidRPr="006A5E81">
        <w:rPr>
          <w:rFonts w:eastAsia="SimSun"/>
          <w:lang w:eastAsia="zh-CN"/>
        </w:rPr>
        <w:t>VoLTE</w:t>
      </w:r>
      <w:proofErr w:type="spellEnd"/>
      <w:r w:rsidRPr="006A5E81">
        <w:rPr>
          <w:rFonts w:eastAsia="SimSun"/>
          <w:lang w:eastAsia="zh-CN"/>
        </w:rPr>
        <w:t>) after it connects to the network.</w:t>
      </w:r>
    </w:p>
    <w:p w:rsidR="006A5E81" w:rsidRPr="006A5E81" w:rsidRDefault="006A5E81" w:rsidP="006A5E81">
      <w:pPr>
        <w:numPr>
          <w:ilvl w:val="0"/>
          <w:numId w:val="22"/>
        </w:numPr>
        <w:rPr>
          <w:rFonts w:eastAsia="SimSun"/>
          <w:lang w:eastAsia="zh-CN"/>
        </w:rPr>
      </w:pPr>
      <w:r w:rsidRPr="006A5E81">
        <w:rPr>
          <w:rFonts w:eastAsia="SimSun"/>
          <w:lang w:eastAsia="zh-CN"/>
        </w:rPr>
        <w:t xml:space="preserve">If John moves into the coverage of his smart phone </w:t>
      </w:r>
      <w:del w:id="41" w:author="w00290024" w:date="2015-10-05T18:44:00Z">
        <w:r w:rsidRPr="006A5E81" w:rsidDel="00216419">
          <w:rPr>
            <w:rFonts w:eastAsia="SimSun"/>
            <w:lang w:eastAsia="zh-CN"/>
          </w:rPr>
          <w:delText xml:space="preserve">(e.g., less than [TBD]m) </w:delText>
        </w:r>
      </w:del>
      <w:r w:rsidRPr="006A5E81">
        <w:rPr>
          <w:rFonts w:eastAsia="SimSun"/>
          <w:lang w:eastAsia="zh-CN"/>
        </w:rPr>
        <w:t xml:space="preserve">during the call (e.g. </w:t>
      </w:r>
      <w:proofErr w:type="spellStart"/>
      <w:r w:rsidRPr="006A5E81">
        <w:rPr>
          <w:rFonts w:eastAsia="SimSun"/>
          <w:lang w:eastAsia="zh-CN"/>
        </w:rPr>
        <w:t>VoLTE</w:t>
      </w:r>
      <w:proofErr w:type="spellEnd"/>
      <w:r w:rsidRPr="006A5E81">
        <w:rPr>
          <w:rFonts w:eastAsia="SimSun"/>
          <w:lang w:eastAsia="zh-CN"/>
        </w:rPr>
        <w:t xml:space="preserve">), the smart watch is aware of that it’s in the coverage of the smart phone. The smart watch connects to the network through the smart phone by the 3GPP system air interface between the smart watch and the smart phone. The smart watch can maintain the call (e.g. </w:t>
      </w:r>
      <w:proofErr w:type="spellStart"/>
      <w:r w:rsidRPr="006A5E81">
        <w:rPr>
          <w:rFonts w:eastAsia="SimSun"/>
          <w:lang w:eastAsia="zh-CN"/>
        </w:rPr>
        <w:t>VoLTE</w:t>
      </w:r>
      <w:proofErr w:type="spellEnd"/>
      <w:r w:rsidRPr="006A5E81">
        <w:rPr>
          <w:rFonts w:eastAsia="SimSun"/>
          <w:lang w:eastAsia="zh-CN"/>
        </w:rPr>
        <w:t>) after it connects to the smart phone.</w:t>
      </w:r>
    </w:p>
    <w:p w:rsidR="006A5E81" w:rsidRPr="006A5E81" w:rsidRDefault="006A5E81" w:rsidP="006A5E81">
      <w:pPr>
        <w:ind w:firstLine="284"/>
        <w:jc w:val="both"/>
        <w:rPr>
          <w:rFonts w:eastAsia="SimSun"/>
          <w:lang w:eastAsia="zh-CN"/>
        </w:rPr>
      </w:pPr>
    </w:p>
    <w:p w:rsidR="006A5E81" w:rsidRPr="006A5E81" w:rsidRDefault="006A5E81" w:rsidP="006A5E81">
      <w:pPr>
        <w:keepNext/>
        <w:keepLines/>
        <w:spacing w:before="120"/>
        <w:outlineLvl w:val="2"/>
        <w:rPr>
          <w:rFonts w:ascii="Arial" w:eastAsia="SimSun" w:hAnsi="Arial"/>
          <w:sz w:val="28"/>
        </w:rPr>
      </w:pPr>
      <w:bookmarkStart w:id="42" w:name="_Toc428433874"/>
      <w:r w:rsidRPr="006A5E81">
        <w:rPr>
          <w:rFonts w:ascii="Arial" w:eastAsia="SimSun" w:hAnsi="Arial"/>
          <w:sz w:val="28"/>
          <w:szCs w:val="24"/>
        </w:rPr>
        <w:t>5.25</w:t>
      </w:r>
      <w:r w:rsidRPr="006A5E81">
        <w:rPr>
          <w:rFonts w:ascii="Arial" w:eastAsia="SimSun" w:hAnsi="Arial"/>
          <w:sz w:val="28"/>
        </w:rPr>
        <w:t>.4</w:t>
      </w:r>
      <w:r w:rsidRPr="006A5E81">
        <w:rPr>
          <w:rFonts w:ascii="Arial" w:eastAsia="SimSun" w:hAnsi="Arial"/>
          <w:sz w:val="28"/>
        </w:rPr>
        <w:tab/>
        <w:t>Potential Service Requirements</w:t>
      </w:r>
      <w:bookmarkEnd w:id="42"/>
    </w:p>
    <w:p w:rsidR="00A511BD" w:rsidDel="00B35C80" w:rsidRDefault="00A511BD" w:rsidP="006A5E81">
      <w:pPr>
        <w:rPr>
          <w:del w:id="43" w:author="w00290024" w:date="2015-10-22T03:33:00Z"/>
          <w:lang w:eastAsia="zh-CN"/>
        </w:rPr>
      </w:pPr>
      <w:ins w:id="44" w:author="Chun SungDuck" w:date="2015-10-20T18:21:00Z">
        <w:del w:id="45" w:author="w00290024" w:date="2015-10-22T03:33:00Z">
          <w:r w:rsidDel="00B35C80">
            <w:rPr>
              <w:rFonts w:eastAsia="Malgun Gothic" w:hint="eastAsia"/>
              <w:lang w:eastAsia="ko-KR"/>
            </w:rPr>
            <w:delText>N</w:delText>
          </w:r>
          <w:r w:rsidDel="00B35C80">
            <w:rPr>
              <w:rFonts w:eastAsia="Malgun Gothic"/>
              <w:lang w:eastAsia="ko-KR"/>
            </w:rPr>
            <w:delText>OTE: Requirements below includes both the case whe</w:delText>
          </w:r>
        </w:del>
      </w:ins>
      <w:ins w:id="46" w:author="Chun SungDuck" w:date="2015-10-20T18:27:00Z">
        <w:del w:id="47" w:author="w00290024" w:date="2015-10-22T03:33:00Z">
          <w:r w:rsidR="006944B7" w:rsidDel="00B35C80">
            <w:rPr>
              <w:rFonts w:eastAsia="Malgun Gothic"/>
              <w:lang w:eastAsia="ko-KR"/>
            </w:rPr>
            <w:delText>re</w:delText>
          </w:r>
        </w:del>
      </w:ins>
      <w:ins w:id="48" w:author="Chun SungDuck" w:date="2015-10-20T18:21:00Z">
        <w:del w:id="49" w:author="w00290024" w:date="2015-10-22T03:33:00Z">
          <w:r w:rsidDel="00B35C80">
            <w:rPr>
              <w:rFonts w:eastAsia="Malgun Gothic"/>
              <w:lang w:eastAsia="ko-KR"/>
            </w:rPr>
            <w:delText xml:space="preserve"> </w:delText>
          </w:r>
        </w:del>
      </w:ins>
      <w:ins w:id="50" w:author="Chun SungDuck" w:date="2015-10-20T18:28:00Z">
        <w:del w:id="51" w:author="w00290024" w:date="2015-10-21T22:59:00Z">
          <w:r w:rsidR="006944B7" w:rsidDel="00CD42ED">
            <w:rPr>
              <w:rFonts w:eastAsia="Malgun Gothic"/>
              <w:lang w:eastAsia="ko-KR"/>
            </w:rPr>
            <w:delText>a device</w:delText>
          </w:r>
        </w:del>
        <w:del w:id="52" w:author="w00290024" w:date="2015-10-22T03:33:00Z">
          <w:r w:rsidR="006944B7" w:rsidDel="00B35C80">
            <w:rPr>
              <w:rFonts w:eastAsia="Malgun Gothic"/>
              <w:lang w:eastAsia="ko-KR"/>
            </w:rPr>
            <w:delText xml:space="preserve"> is connected to other UE via </w:delText>
          </w:r>
        </w:del>
      </w:ins>
      <w:ins w:id="53" w:author="Chun SungDuck" w:date="2015-10-20T18:21:00Z">
        <w:del w:id="54" w:author="w00290024" w:date="2015-10-22T03:33:00Z">
          <w:r w:rsidDel="00B35C80">
            <w:rPr>
              <w:rFonts w:eastAsia="Malgun Gothic"/>
              <w:lang w:eastAsia="ko-KR"/>
            </w:rPr>
            <w:delText xml:space="preserve">3GPP </w:delText>
          </w:r>
        </w:del>
        <w:del w:id="55" w:author="w00290024" w:date="2015-10-22T01:35:00Z">
          <w:r w:rsidDel="00076545">
            <w:rPr>
              <w:rFonts w:eastAsia="Malgun Gothic"/>
              <w:lang w:eastAsia="ko-KR"/>
            </w:rPr>
            <w:delText>access</w:delText>
          </w:r>
        </w:del>
        <w:del w:id="56" w:author="w00290024" w:date="2015-10-22T03:33:00Z">
          <w:r w:rsidDel="00B35C80">
            <w:rPr>
              <w:rFonts w:eastAsia="Malgun Gothic"/>
              <w:lang w:eastAsia="ko-KR"/>
            </w:rPr>
            <w:delText xml:space="preserve"> and the case whe</w:delText>
          </w:r>
        </w:del>
      </w:ins>
      <w:ins w:id="57" w:author="Chun SungDuck" w:date="2015-10-20T18:29:00Z">
        <w:del w:id="58" w:author="w00290024" w:date="2015-10-22T03:33:00Z">
          <w:r w:rsidR="006944B7" w:rsidDel="00B35C80">
            <w:rPr>
              <w:rFonts w:eastAsia="Malgun Gothic"/>
              <w:lang w:eastAsia="ko-KR"/>
            </w:rPr>
            <w:delText>re</w:delText>
          </w:r>
        </w:del>
      </w:ins>
      <w:ins w:id="59" w:author="Chun SungDuck" w:date="2015-10-20T18:21:00Z">
        <w:del w:id="60" w:author="w00290024" w:date="2015-10-22T03:33:00Z">
          <w:r w:rsidDel="00B35C80">
            <w:rPr>
              <w:rFonts w:eastAsia="Malgun Gothic"/>
              <w:lang w:eastAsia="ko-KR"/>
            </w:rPr>
            <w:delText xml:space="preserve"> </w:delText>
          </w:r>
        </w:del>
      </w:ins>
      <w:ins w:id="61" w:author="Chun SungDuck" w:date="2015-10-20T18:29:00Z">
        <w:del w:id="62" w:author="w00290024" w:date="2015-10-21T23:00:00Z">
          <w:r w:rsidR="006944B7" w:rsidDel="00CD42ED">
            <w:rPr>
              <w:rFonts w:eastAsia="Malgun Gothic"/>
              <w:lang w:eastAsia="ko-KR"/>
            </w:rPr>
            <w:delText>a device</w:delText>
          </w:r>
        </w:del>
        <w:del w:id="63" w:author="w00290024" w:date="2015-10-22T03:33:00Z">
          <w:r w:rsidR="006944B7" w:rsidDel="00B35C80">
            <w:rPr>
              <w:rFonts w:eastAsia="Malgun Gothic"/>
              <w:lang w:eastAsia="ko-KR"/>
            </w:rPr>
            <w:delText xml:space="preserve"> is connected to other UE via </w:delText>
          </w:r>
        </w:del>
      </w:ins>
      <w:ins w:id="64" w:author="Chun SungDuck" w:date="2015-10-20T18:21:00Z">
        <w:del w:id="65" w:author="w00290024" w:date="2015-10-22T03:33:00Z">
          <w:r w:rsidDel="00B35C80">
            <w:rPr>
              <w:rFonts w:eastAsia="Malgun Gothic"/>
              <w:lang w:eastAsia="ko-KR"/>
            </w:rPr>
            <w:delText>non-3GPP</w:delText>
          </w:r>
        </w:del>
      </w:ins>
      <w:ins w:id="66" w:author="Chun SungDuck" w:date="2015-10-20T18:29:00Z">
        <w:del w:id="67" w:author="w00290024" w:date="2015-10-22T03:33:00Z">
          <w:r w:rsidR="006944B7" w:rsidDel="00B35C80">
            <w:rPr>
              <w:rFonts w:eastAsia="Malgun Gothic"/>
              <w:lang w:eastAsia="ko-KR"/>
            </w:rPr>
            <w:delText xml:space="preserve"> </w:delText>
          </w:r>
        </w:del>
        <w:del w:id="68" w:author="w00290024" w:date="2015-10-22T01:36:00Z">
          <w:r w:rsidR="006944B7" w:rsidDel="00076545">
            <w:rPr>
              <w:rFonts w:eastAsia="Malgun Gothic"/>
              <w:lang w:eastAsia="ko-KR"/>
            </w:rPr>
            <w:delText>access</w:delText>
          </w:r>
        </w:del>
      </w:ins>
      <w:ins w:id="69" w:author="Chun SungDuck" w:date="2015-10-20T18:21:00Z">
        <w:del w:id="70" w:author="w00290024" w:date="2015-10-22T03:33:00Z">
          <w:r w:rsidDel="00B35C80">
            <w:rPr>
              <w:rFonts w:eastAsia="Malgun Gothic"/>
              <w:lang w:eastAsia="ko-KR"/>
            </w:rPr>
            <w:delText>.</w:delText>
          </w:r>
        </w:del>
      </w:ins>
    </w:p>
    <w:p w:rsidR="00B35C80" w:rsidRPr="00B35C80" w:rsidRDefault="00B35C80" w:rsidP="006A5E81">
      <w:pPr>
        <w:rPr>
          <w:ins w:id="71" w:author="Chun SungDuck" w:date="2015-10-20T18:21:00Z"/>
          <w:lang w:eastAsia="zh-CN"/>
        </w:rPr>
      </w:pPr>
      <w:ins w:id="72" w:author="w00290024" w:date="2015-10-22T03:31:00Z">
        <w:r>
          <w:rPr>
            <w:rFonts w:hint="eastAsia"/>
            <w:lang w:eastAsia="zh-CN"/>
          </w:rPr>
          <w:t xml:space="preserve">NOTE: Requirements below are for 3GPP RAT </w:t>
        </w:r>
      </w:ins>
      <w:ins w:id="73" w:author="w00290024" w:date="2015-10-22T03:32:00Z">
        <w:r>
          <w:rPr>
            <w:rFonts w:hint="eastAsia"/>
            <w:lang w:eastAsia="zh-CN"/>
          </w:rPr>
          <w:t xml:space="preserve">case </w:t>
        </w:r>
      </w:ins>
      <w:ins w:id="74" w:author="w00290024" w:date="2015-10-22T03:31:00Z">
        <w:r>
          <w:rPr>
            <w:rFonts w:hint="eastAsia"/>
            <w:lang w:eastAsia="zh-CN"/>
          </w:rPr>
          <w:t xml:space="preserve">but </w:t>
        </w:r>
      </w:ins>
      <w:ins w:id="75" w:author="w00290024" w:date="2015-10-22T04:26:00Z">
        <w:r w:rsidR="006E246F">
          <w:rPr>
            <w:rFonts w:hint="eastAsia"/>
            <w:lang w:eastAsia="zh-CN"/>
          </w:rPr>
          <w:t xml:space="preserve">requirements </w:t>
        </w:r>
      </w:ins>
      <w:ins w:id="76" w:author="w00290024" w:date="2015-10-22T03:31:00Z">
        <w:r>
          <w:rPr>
            <w:rFonts w:hint="eastAsia"/>
            <w:lang w:eastAsia="zh-CN"/>
          </w:rPr>
          <w:t xml:space="preserve">for non-3GPP RAT case </w:t>
        </w:r>
      </w:ins>
      <w:ins w:id="77" w:author="w00290024" w:date="2015-10-22T03:32:00Z">
        <w:r>
          <w:rPr>
            <w:rFonts w:hint="eastAsia"/>
            <w:lang w:eastAsia="zh-CN"/>
          </w:rPr>
          <w:t>also</w:t>
        </w:r>
      </w:ins>
      <w:ins w:id="78" w:author="w00290024" w:date="2015-10-22T03:33:00Z">
        <w:r>
          <w:rPr>
            <w:rFonts w:hint="eastAsia"/>
            <w:lang w:eastAsia="zh-CN"/>
          </w:rPr>
          <w:t xml:space="preserve"> needs to be studied.</w:t>
        </w:r>
      </w:ins>
    </w:p>
    <w:p w:rsidR="006A5E81" w:rsidRDefault="006A5E81" w:rsidP="006A5E81">
      <w:pPr>
        <w:rPr>
          <w:rFonts w:eastAsia="SimSun"/>
          <w:lang w:eastAsia="zh-CN"/>
        </w:rPr>
      </w:pPr>
      <w:r w:rsidRPr="006A5E81">
        <w:rPr>
          <w:rFonts w:eastAsia="SimSun"/>
          <w:lang w:eastAsia="zh-CN"/>
        </w:rPr>
        <w:lastRenderedPageBreak/>
        <w:t>The 3GPP system shall support an UE (e.g</w:t>
      </w:r>
      <w:r w:rsidR="006719E1">
        <w:rPr>
          <w:rFonts w:eastAsia="SimSun" w:hint="eastAsia"/>
          <w:lang w:eastAsia="zh-CN"/>
        </w:rPr>
        <w:t>.</w:t>
      </w:r>
      <w:r w:rsidRPr="006A5E81">
        <w:rPr>
          <w:rFonts w:eastAsia="SimSun"/>
          <w:lang w:eastAsia="zh-CN"/>
        </w:rPr>
        <w:t xml:space="preserve"> wearable device) to access to the 3GPP network directly, or via an authorized UE (e.g. smart phone) when the two UEs are within a short range communication</w:t>
      </w:r>
      <w:del w:id="79" w:author="w00290024" w:date="2015-10-05T18:45:00Z">
        <w:r w:rsidRPr="006A5E81" w:rsidDel="00775FF0">
          <w:rPr>
            <w:rFonts w:eastAsia="SimSun"/>
            <w:lang w:eastAsia="zh-CN"/>
          </w:rPr>
          <w:delText xml:space="preserve"> (e.g., less than [TBD]m)</w:delText>
        </w:r>
      </w:del>
      <w:r w:rsidRPr="006A5E81">
        <w:rPr>
          <w:rFonts w:eastAsia="SimSun"/>
          <w:lang w:eastAsia="zh-CN"/>
        </w:rPr>
        <w:t>.</w:t>
      </w:r>
    </w:p>
    <w:p w:rsidR="006A5E81" w:rsidRPr="006A5E81" w:rsidRDefault="006A5E81" w:rsidP="006A5E81">
      <w:pPr>
        <w:rPr>
          <w:rFonts w:eastAsia="SimSun"/>
          <w:lang w:eastAsia="zh-CN"/>
        </w:rPr>
      </w:pPr>
      <w:r w:rsidRPr="006A5E81">
        <w:rPr>
          <w:rFonts w:eastAsia="SimSun"/>
          <w:lang w:eastAsia="zh-CN"/>
        </w:rPr>
        <w:t>NOTE:</w:t>
      </w:r>
      <w:r>
        <w:rPr>
          <w:rFonts w:eastAsia="SimSun" w:hint="eastAsia"/>
          <w:lang w:eastAsia="zh-CN"/>
        </w:rPr>
        <w:t xml:space="preserve"> </w:t>
      </w:r>
      <w:r w:rsidRPr="006A5E81">
        <w:rPr>
          <w:rFonts w:eastAsia="SimSun"/>
          <w:lang w:eastAsia="zh-CN"/>
        </w:rPr>
        <w:t>The short range communication can work in unlicensed or licensed band supported by 3GPP system.</w:t>
      </w:r>
    </w:p>
    <w:p w:rsidR="006A5E81" w:rsidRPr="006A5E81" w:rsidRDefault="006A5E81" w:rsidP="006A5E81">
      <w:pPr>
        <w:rPr>
          <w:rFonts w:eastAsia="SimSun"/>
          <w:lang w:eastAsia="zh-CN"/>
        </w:rPr>
      </w:pPr>
      <w:r w:rsidRPr="006A5E81">
        <w:rPr>
          <w:rFonts w:eastAsia="SimSun"/>
          <w:lang w:eastAsia="zh-CN"/>
        </w:rPr>
        <w:t>The 3GPP system shall be able to support service continuity for an UE</w:t>
      </w:r>
      <w:ins w:id="80" w:author="w00290024" w:date="2015-10-03T22:50:00Z">
        <w:r w:rsidR="00723601">
          <w:rPr>
            <w:rFonts w:eastAsia="SimSun" w:hint="eastAsia"/>
            <w:lang w:eastAsia="zh-CN"/>
          </w:rPr>
          <w:t xml:space="preserve"> </w:t>
        </w:r>
        <w:r w:rsidR="00723601" w:rsidRPr="006A5E81">
          <w:rPr>
            <w:rFonts w:eastAsia="SimSun"/>
            <w:lang w:eastAsia="zh-CN"/>
          </w:rPr>
          <w:t>(e.g</w:t>
        </w:r>
      </w:ins>
      <w:ins w:id="81" w:author="Administrator" w:date="2015-10-09T14:26:00Z">
        <w:r w:rsidR="006719E1">
          <w:rPr>
            <w:rFonts w:eastAsia="SimSun" w:hint="eastAsia"/>
            <w:lang w:eastAsia="zh-CN"/>
          </w:rPr>
          <w:t>.</w:t>
        </w:r>
      </w:ins>
      <w:ins w:id="82" w:author="w00290024" w:date="2015-10-03T22:50:00Z">
        <w:r w:rsidR="00723601" w:rsidRPr="006A5E81">
          <w:rPr>
            <w:rFonts w:eastAsia="SimSun"/>
            <w:lang w:eastAsia="zh-CN"/>
          </w:rPr>
          <w:t xml:space="preserve"> wearable device)</w:t>
        </w:r>
      </w:ins>
      <w:r w:rsidRPr="006A5E81">
        <w:rPr>
          <w:rFonts w:eastAsia="SimSun"/>
          <w:lang w:eastAsia="zh-CN"/>
        </w:rPr>
        <w:t xml:space="preserve"> when it changes from direct access to indirect access via another UE</w:t>
      </w:r>
      <w:ins w:id="83" w:author="w00290024" w:date="2015-10-03T22:56:00Z">
        <w:r w:rsidR="00723601">
          <w:rPr>
            <w:rFonts w:eastAsia="SimSun" w:hint="eastAsia"/>
            <w:lang w:eastAsia="zh-CN"/>
          </w:rPr>
          <w:t xml:space="preserve"> </w:t>
        </w:r>
        <w:r w:rsidR="00723601" w:rsidRPr="006A5E81">
          <w:rPr>
            <w:rFonts w:eastAsia="SimSun"/>
            <w:lang w:eastAsia="zh-CN"/>
          </w:rPr>
          <w:t>(e.g. smart phone)</w:t>
        </w:r>
      </w:ins>
      <w:r w:rsidRPr="006A5E81">
        <w:rPr>
          <w:rFonts w:eastAsia="SimSun"/>
          <w:lang w:eastAsia="zh-CN"/>
        </w:rPr>
        <w:t>, and vice versa</w:t>
      </w:r>
      <w:ins w:id="84" w:author="Administrator" w:date="2015-09-30T12:02:00Z">
        <w:r w:rsidR="00551EF3">
          <w:rPr>
            <w:rFonts w:eastAsia="SimSun" w:hint="eastAsia"/>
            <w:lang w:eastAsia="zh-CN"/>
          </w:rPr>
          <w:t xml:space="preserve"> </w:t>
        </w:r>
      </w:ins>
      <w:ins w:id="85" w:author="Administrator" w:date="2015-09-30T12:01:00Z">
        <w:r w:rsidR="00551EF3" w:rsidRPr="00336DC4">
          <w:rPr>
            <w:rFonts w:eastAsia="SimSun"/>
            <w:lang w:eastAsia="zh-CN"/>
          </w:rPr>
          <w:t>or when it changes indirect access from UE</w:t>
        </w:r>
      </w:ins>
      <w:ins w:id="86" w:author="w00290024" w:date="2015-10-03T22:56:00Z">
        <w:r w:rsidR="00723601" w:rsidRPr="00336DC4">
          <w:rPr>
            <w:rFonts w:eastAsia="SimSun" w:hint="eastAsia"/>
            <w:lang w:eastAsia="zh-CN"/>
          </w:rPr>
          <w:t xml:space="preserve"> </w:t>
        </w:r>
        <w:r w:rsidR="00723601" w:rsidRPr="006A5E81">
          <w:rPr>
            <w:rFonts w:eastAsia="SimSun"/>
            <w:lang w:eastAsia="zh-CN"/>
          </w:rPr>
          <w:t>(e.g. smart phone)</w:t>
        </w:r>
      </w:ins>
      <w:ins w:id="87" w:author="Administrator" w:date="2015-09-30T12:01:00Z">
        <w:r w:rsidR="00551EF3" w:rsidRPr="00336DC4">
          <w:rPr>
            <w:rFonts w:eastAsia="SimSun"/>
            <w:lang w:eastAsia="zh-CN"/>
          </w:rPr>
          <w:t xml:space="preserve"> to another UE</w:t>
        </w:r>
      </w:ins>
      <w:ins w:id="88" w:author="w00290024" w:date="2015-10-03T22:56:00Z">
        <w:r w:rsidR="00723601" w:rsidRPr="00336DC4">
          <w:rPr>
            <w:rFonts w:eastAsia="SimSun" w:hint="eastAsia"/>
            <w:lang w:eastAsia="zh-CN"/>
          </w:rPr>
          <w:t xml:space="preserve"> </w:t>
        </w:r>
        <w:r w:rsidR="00723601" w:rsidRPr="006A5E81">
          <w:rPr>
            <w:rFonts w:eastAsia="SimSun"/>
            <w:lang w:eastAsia="zh-CN"/>
          </w:rPr>
          <w:t>(e.g. smart phone)</w:t>
        </w:r>
      </w:ins>
      <w:r w:rsidRPr="006A5E81">
        <w:rPr>
          <w:rFonts w:eastAsia="SimSun"/>
          <w:lang w:eastAsia="zh-CN"/>
        </w:rPr>
        <w:t>.</w:t>
      </w:r>
    </w:p>
    <w:p w:rsidR="006A5E81" w:rsidRPr="006A5E81" w:rsidRDefault="006A5E81" w:rsidP="006A5E81">
      <w:pPr>
        <w:rPr>
          <w:rFonts w:eastAsia="SimSun"/>
          <w:lang w:eastAsia="zh-CN"/>
        </w:rPr>
      </w:pPr>
      <w:r w:rsidRPr="006A5E81">
        <w:rPr>
          <w:rFonts w:eastAsia="SimSun"/>
          <w:lang w:eastAsia="zh-CN"/>
        </w:rPr>
        <w:t>The 3GPP system shall optimize the battery consumption of an UE</w:t>
      </w:r>
      <w:ins w:id="89" w:author="Administrator" w:date="2015-10-08T16:41:00Z">
        <w:r w:rsidR="00300051">
          <w:rPr>
            <w:rFonts w:eastAsia="SimSun" w:hint="eastAsia"/>
            <w:lang w:eastAsia="zh-CN"/>
          </w:rPr>
          <w:t xml:space="preserve"> </w:t>
        </w:r>
        <w:r w:rsidR="00300051" w:rsidRPr="006A5E81">
          <w:rPr>
            <w:rFonts w:eastAsia="SimSun"/>
            <w:lang w:eastAsia="zh-CN"/>
          </w:rPr>
          <w:t>(e.g</w:t>
        </w:r>
      </w:ins>
      <w:ins w:id="90" w:author="Administrator" w:date="2015-10-09T14:26:00Z">
        <w:r w:rsidR="006719E1">
          <w:rPr>
            <w:rFonts w:eastAsia="SimSun" w:hint="eastAsia"/>
            <w:lang w:eastAsia="zh-CN"/>
          </w:rPr>
          <w:t>.</w:t>
        </w:r>
      </w:ins>
      <w:ins w:id="91" w:author="Administrator" w:date="2015-10-08T16:41:00Z">
        <w:r w:rsidR="00300051" w:rsidRPr="006A5E81">
          <w:rPr>
            <w:rFonts w:eastAsia="SimSun"/>
            <w:lang w:eastAsia="zh-CN"/>
          </w:rPr>
          <w:t xml:space="preserve"> wearable device)</w:t>
        </w:r>
      </w:ins>
      <w:r w:rsidRPr="006A5E81">
        <w:rPr>
          <w:rFonts w:eastAsia="SimSun"/>
          <w:lang w:eastAsia="zh-CN"/>
        </w:rPr>
        <w:t>, whether it’s connected to the network directly or via another UE</w:t>
      </w:r>
      <w:ins w:id="92" w:author="Administrator" w:date="2015-10-08T16:42:00Z">
        <w:r w:rsidR="00300051">
          <w:rPr>
            <w:rFonts w:eastAsia="SimSun" w:hint="eastAsia"/>
            <w:lang w:eastAsia="zh-CN"/>
          </w:rPr>
          <w:t xml:space="preserve"> </w:t>
        </w:r>
        <w:r w:rsidR="00300051" w:rsidRPr="006A5E81">
          <w:rPr>
            <w:rFonts w:eastAsia="SimSun"/>
            <w:lang w:eastAsia="zh-CN"/>
          </w:rPr>
          <w:t>(e.g. smart phone)</w:t>
        </w:r>
      </w:ins>
      <w:r w:rsidRPr="006A5E81">
        <w:rPr>
          <w:rFonts w:eastAsia="SimSun"/>
          <w:lang w:eastAsia="zh-CN"/>
        </w:rPr>
        <w:t>.</w:t>
      </w:r>
    </w:p>
    <w:p w:rsidR="006A5E81" w:rsidRDefault="006A5E81" w:rsidP="006A5E81">
      <w:pPr>
        <w:rPr>
          <w:rFonts w:eastAsia="SimSun"/>
          <w:lang w:eastAsia="zh-CN"/>
        </w:rPr>
      </w:pPr>
      <w:r w:rsidRPr="006A5E81">
        <w:rPr>
          <w:rFonts w:eastAsia="SimSun"/>
          <w:lang w:eastAsia="zh-CN"/>
        </w:rPr>
        <w:t xml:space="preserve">The 3GPP system shall support </w:t>
      </w:r>
      <w:del w:id="93" w:author="Administrator" w:date="2015-10-09T12:02:00Z">
        <w:r w:rsidRPr="006A5E81" w:rsidDel="00780BEC">
          <w:rPr>
            <w:rFonts w:eastAsia="SimSun"/>
            <w:lang w:eastAsia="zh-CN"/>
          </w:rPr>
          <w:delText xml:space="preserve">data transmission </w:delText>
        </w:r>
        <w:r w:rsidRPr="006A5E81" w:rsidDel="00780BEC">
          <w:rPr>
            <w:rFonts w:eastAsia="SimSun"/>
          </w:rPr>
          <w:delText xml:space="preserve">in </w:delText>
        </w:r>
      </w:del>
      <w:ins w:id="94" w:author="w00290024" w:date="2015-10-02T21:22:00Z">
        <w:r w:rsidR="00FA6B1E">
          <w:rPr>
            <w:rFonts w:eastAsia="SimSun" w:hint="eastAsia"/>
            <w:lang w:eastAsia="zh-CN"/>
          </w:rPr>
          <w:t xml:space="preserve">end-to-end </w:t>
        </w:r>
      </w:ins>
      <w:ins w:id="95" w:author="w00290024" w:date="2015-10-21T06:59:00Z">
        <w:r w:rsidR="003E2EFC">
          <w:rPr>
            <w:rFonts w:eastAsia="SimSun" w:hint="eastAsia"/>
            <w:lang w:eastAsia="zh-CN"/>
          </w:rPr>
          <w:t xml:space="preserve">integrity protection and </w:t>
        </w:r>
        <w:r w:rsidR="003E2EFC">
          <w:rPr>
            <w:rFonts w:eastAsia="SimSun"/>
            <w:lang w:eastAsia="zh-CN"/>
          </w:rPr>
          <w:t>confidentiality</w:t>
        </w:r>
        <w:r w:rsidR="003E2EFC">
          <w:rPr>
            <w:rFonts w:eastAsia="SimSun" w:hint="eastAsia"/>
            <w:lang w:eastAsia="zh-CN"/>
          </w:rPr>
          <w:t xml:space="preserve"> </w:t>
        </w:r>
        <w:del w:id="96" w:author="Administrator" w:date="2015-10-09T12:03:00Z">
          <w:r w:rsidR="003E2EFC" w:rsidRPr="006A5E81" w:rsidDel="00780BEC">
            <w:rPr>
              <w:rFonts w:eastAsia="SimSun"/>
            </w:rPr>
            <w:delText>manner</w:delText>
          </w:r>
          <w:r w:rsidR="003E2EFC" w:rsidRPr="006A5E81" w:rsidDel="00780BEC">
            <w:rPr>
              <w:rFonts w:eastAsia="SimSun"/>
              <w:lang w:eastAsia="zh-CN"/>
            </w:rPr>
            <w:delText xml:space="preserve"> </w:delText>
          </w:r>
        </w:del>
        <w:r w:rsidR="003E2EFC" w:rsidRPr="006A5E81">
          <w:rPr>
            <w:rFonts w:eastAsia="SimSun"/>
            <w:lang w:eastAsia="zh-CN"/>
          </w:rPr>
          <w:t xml:space="preserve">for </w:t>
        </w:r>
        <w:r w:rsidR="003E2EFC">
          <w:rPr>
            <w:rFonts w:eastAsia="SimSun" w:hint="eastAsia"/>
            <w:lang w:eastAsia="zh-CN"/>
          </w:rPr>
          <w:t>data transmitted to/from</w:t>
        </w:r>
      </w:ins>
      <w:ins w:id="97" w:author="Administrator" w:date="2015-10-09T12:03:00Z">
        <w:del w:id="98" w:author="w00290024" w:date="2015-10-21T06:59:00Z">
          <w:r w:rsidR="00780BEC" w:rsidDel="003E2EFC">
            <w:rPr>
              <w:rFonts w:eastAsia="SimSun" w:hint="eastAsia"/>
              <w:lang w:eastAsia="zh-CN"/>
            </w:rPr>
            <w:delText>security</w:delText>
          </w:r>
        </w:del>
      </w:ins>
      <w:del w:id="99" w:author="w00290024" w:date="2015-10-21T06:59:00Z">
        <w:r w:rsidRPr="006A5E81" w:rsidDel="003E2EFC">
          <w:rPr>
            <w:rFonts w:eastAsia="SimSun"/>
          </w:rPr>
          <w:delText>secure manner</w:delText>
        </w:r>
        <w:r w:rsidRPr="006A5E81" w:rsidDel="003E2EFC">
          <w:rPr>
            <w:rFonts w:eastAsia="SimSun"/>
            <w:lang w:eastAsia="zh-CN"/>
          </w:rPr>
          <w:delText xml:space="preserve"> for</w:delText>
        </w:r>
      </w:del>
      <w:r w:rsidRPr="006A5E81">
        <w:rPr>
          <w:rFonts w:eastAsia="SimSun"/>
          <w:lang w:eastAsia="zh-CN"/>
        </w:rPr>
        <w:t xml:space="preserve"> an UE</w:t>
      </w:r>
      <w:ins w:id="100" w:author="Administrator" w:date="2015-10-08T16:42:00Z">
        <w:r w:rsidR="00300051">
          <w:rPr>
            <w:rFonts w:eastAsia="SimSun" w:hint="eastAsia"/>
            <w:lang w:eastAsia="zh-CN"/>
          </w:rPr>
          <w:t xml:space="preserve"> </w:t>
        </w:r>
        <w:r w:rsidR="00300051" w:rsidRPr="006A5E81">
          <w:rPr>
            <w:rFonts w:eastAsia="SimSun"/>
            <w:lang w:eastAsia="zh-CN"/>
          </w:rPr>
          <w:t>(e.g</w:t>
        </w:r>
      </w:ins>
      <w:ins w:id="101" w:author="Administrator" w:date="2015-10-09T14:26:00Z">
        <w:r w:rsidR="006719E1">
          <w:rPr>
            <w:rFonts w:eastAsia="SimSun" w:hint="eastAsia"/>
            <w:lang w:eastAsia="zh-CN"/>
          </w:rPr>
          <w:t>.</w:t>
        </w:r>
      </w:ins>
      <w:ins w:id="102" w:author="Administrator" w:date="2015-10-08T16:42:00Z">
        <w:r w:rsidR="00300051" w:rsidRPr="006A5E81">
          <w:rPr>
            <w:rFonts w:eastAsia="SimSun"/>
            <w:lang w:eastAsia="zh-CN"/>
          </w:rPr>
          <w:t xml:space="preserve"> wearable device)</w:t>
        </w:r>
      </w:ins>
      <w:r w:rsidRPr="006A5E81">
        <w:rPr>
          <w:rFonts w:eastAsia="SimSun"/>
          <w:lang w:eastAsia="zh-CN"/>
        </w:rPr>
        <w:t>, when it’s connected to the network via another UE</w:t>
      </w:r>
      <w:ins w:id="103" w:author="Administrator" w:date="2015-10-08T16:42:00Z">
        <w:r w:rsidR="008A4D1B">
          <w:rPr>
            <w:rFonts w:eastAsia="SimSun" w:hint="eastAsia"/>
            <w:lang w:eastAsia="zh-CN"/>
          </w:rPr>
          <w:t xml:space="preserve"> </w:t>
        </w:r>
        <w:r w:rsidR="008A4D1B" w:rsidRPr="006A5E81">
          <w:rPr>
            <w:rFonts w:eastAsia="SimSun"/>
            <w:lang w:eastAsia="zh-CN"/>
          </w:rPr>
          <w:t>(e.g. smart phone)</w:t>
        </w:r>
      </w:ins>
      <w:r w:rsidRPr="006A5E81">
        <w:rPr>
          <w:rFonts w:eastAsia="SimSun"/>
          <w:lang w:eastAsia="zh-CN"/>
        </w:rPr>
        <w:t>.</w:t>
      </w:r>
    </w:p>
    <w:p w:rsidR="00017182" w:rsidRDefault="00017182" w:rsidP="00017182">
      <w:pPr>
        <w:rPr>
          <w:ins w:id="104" w:author="Administrator" w:date="2015-09-24T11:51:00Z"/>
        </w:rPr>
      </w:pPr>
      <w:ins w:id="105" w:author="Administrator" w:date="2015-09-24T11:51:00Z">
        <w:r>
          <w:t>The 3GPP system shall support real time service</w:t>
        </w:r>
      </w:ins>
      <w:ins w:id="106" w:author="w00290024" w:date="2015-10-04T11:00:00Z">
        <w:r w:rsidR="00F1690F">
          <w:rPr>
            <w:rFonts w:hint="eastAsia"/>
            <w:lang w:eastAsia="zh-CN"/>
          </w:rPr>
          <w:t>s</w:t>
        </w:r>
      </w:ins>
      <w:ins w:id="107" w:author="Administrator" w:date="2015-09-24T11:51:00Z">
        <w:r>
          <w:t xml:space="preserve"> (e.g. real time voice and/or real time video) for a</w:t>
        </w:r>
      </w:ins>
      <w:ins w:id="108" w:author="Chun SungDuck" w:date="2015-10-20T18:33:00Z">
        <w:r w:rsidR="00176822">
          <w:t xml:space="preserve"> </w:t>
        </w:r>
      </w:ins>
      <w:ins w:id="109" w:author="Administrator" w:date="2015-09-24T11:51:00Z">
        <w:r>
          <w:t>n UE</w:t>
        </w:r>
      </w:ins>
      <w:ins w:id="110" w:author="Administrator" w:date="2015-10-08T16:42:00Z">
        <w:r w:rsidR="00300051">
          <w:rPr>
            <w:rFonts w:eastAsia="SimSun" w:hint="eastAsia"/>
            <w:lang w:eastAsia="zh-CN"/>
          </w:rPr>
          <w:t xml:space="preserve"> </w:t>
        </w:r>
        <w:r w:rsidR="00300051" w:rsidRPr="006A5E81">
          <w:rPr>
            <w:rFonts w:eastAsia="SimSun"/>
            <w:lang w:eastAsia="zh-CN"/>
          </w:rPr>
          <w:t>(e.g</w:t>
        </w:r>
      </w:ins>
      <w:ins w:id="111" w:author="Administrator" w:date="2015-10-09T14:26:00Z">
        <w:r w:rsidR="006719E1">
          <w:rPr>
            <w:rFonts w:eastAsia="SimSun" w:hint="eastAsia"/>
            <w:lang w:eastAsia="zh-CN"/>
          </w:rPr>
          <w:t>.</w:t>
        </w:r>
      </w:ins>
      <w:ins w:id="112" w:author="Administrator" w:date="2015-10-08T16:42:00Z">
        <w:r w:rsidR="00300051" w:rsidRPr="006A5E81">
          <w:rPr>
            <w:rFonts w:eastAsia="SimSun"/>
            <w:lang w:eastAsia="zh-CN"/>
          </w:rPr>
          <w:t xml:space="preserve"> wearable device)</w:t>
        </w:r>
      </w:ins>
      <w:ins w:id="113" w:author="Administrator" w:date="2015-09-24T11:51:00Z">
        <w:r>
          <w:t>, whether it’s connected to the network directly or via another UE</w:t>
        </w:r>
      </w:ins>
      <w:ins w:id="114" w:author="Administrator" w:date="2015-10-08T16:43:00Z">
        <w:r w:rsidR="008A4D1B">
          <w:rPr>
            <w:rFonts w:hint="eastAsia"/>
            <w:lang w:eastAsia="zh-CN"/>
          </w:rPr>
          <w:t xml:space="preserve"> </w:t>
        </w:r>
        <w:r w:rsidR="008A4D1B" w:rsidRPr="006A5E81">
          <w:rPr>
            <w:rFonts w:eastAsia="SimSun"/>
            <w:lang w:eastAsia="zh-CN"/>
          </w:rPr>
          <w:t>(e.g. smart phone)</w:t>
        </w:r>
      </w:ins>
      <w:ins w:id="115" w:author="Administrator" w:date="2015-09-24T11:51:00Z">
        <w:r>
          <w:t>.</w:t>
        </w:r>
      </w:ins>
    </w:p>
    <w:p w:rsidR="00017182" w:rsidRDefault="00017182" w:rsidP="00017182">
      <w:pPr>
        <w:rPr>
          <w:ins w:id="116" w:author="Administrator" w:date="2015-09-24T11:51:00Z"/>
        </w:rPr>
      </w:pPr>
      <w:ins w:id="117" w:author="Administrator" w:date="2015-09-24T11:51:00Z">
        <w:r>
          <w:t>The 3GPP system shall support data transmission services for an UE</w:t>
        </w:r>
      </w:ins>
      <w:ins w:id="118" w:author="Administrator" w:date="2015-10-08T16:42:00Z">
        <w:r w:rsidR="00300051">
          <w:rPr>
            <w:rFonts w:eastAsia="SimSun" w:hint="eastAsia"/>
            <w:lang w:eastAsia="zh-CN"/>
          </w:rPr>
          <w:t xml:space="preserve"> </w:t>
        </w:r>
        <w:r w:rsidR="00300051" w:rsidRPr="006A5E81">
          <w:rPr>
            <w:rFonts w:eastAsia="SimSun"/>
            <w:lang w:eastAsia="zh-CN"/>
          </w:rPr>
          <w:t>(e.g</w:t>
        </w:r>
      </w:ins>
      <w:ins w:id="119" w:author="Administrator" w:date="2015-10-09T14:26:00Z">
        <w:r w:rsidR="006719E1">
          <w:rPr>
            <w:rFonts w:eastAsia="SimSun" w:hint="eastAsia"/>
            <w:lang w:eastAsia="zh-CN"/>
          </w:rPr>
          <w:t>.</w:t>
        </w:r>
      </w:ins>
      <w:ins w:id="120" w:author="Administrator" w:date="2015-10-08T16:42:00Z">
        <w:r w:rsidR="00300051" w:rsidRPr="006A5E81">
          <w:rPr>
            <w:rFonts w:eastAsia="SimSun"/>
            <w:lang w:eastAsia="zh-CN"/>
          </w:rPr>
          <w:t xml:space="preserve"> wearable device)</w:t>
        </w:r>
      </w:ins>
      <w:ins w:id="121" w:author="Administrator" w:date="2015-09-24T11:51:00Z">
        <w:r>
          <w:t>, whether it’s connected to the network directly or via another UE</w:t>
        </w:r>
      </w:ins>
      <w:ins w:id="122" w:author="Administrator" w:date="2015-10-08T16:43:00Z">
        <w:r w:rsidR="008A4D1B">
          <w:rPr>
            <w:rFonts w:hint="eastAsia"/>
            <w:lang w:eastAsia="zh-CN"/>
          </w:rPr>
          <w:t xml:space="preserve"> </w:t>
        </w:r>
        <w:r w:rsidR="008A4D1B" w:rsidRPr="006A5E81">
          <w:rPr>
            <w:rFonts w:eastAsia="SimSun"/>
            <w:lang w:eastAsia="zh-CN"/>
          </w:rPr>
          <w:t>(e.g. smart phone)</w:t>
        </w:r>
      </w:ins>
      <w:ins w:id="123" w:author="Administrator" w:date="2015-09-24T11:51:00Z">
        <w:r>
          <w:t>.</w:t>
        </w:r>
      </w:ins>
    </w:p>
    <w:p w:rsidR="00B57AEE" w:rsidRDefault="00B57AEE" w:rsidP="00B57AEE">
      <w:pPr>
        <w:jc w:val="both"/>
        <w:rPr>
          <w:ins w:id="124" w:author="w00290024" w:date="2015-10-02T16:31:00Z"/>
          <w:lang w:eastAsia="zh-CN"/>
        </w:rPr>
      </w:pPr>
      <w:bookmarkStart w:id="125" w:name="OLE_LINK10"/>
      <w:bookmarkStart w:id="126" w:name="OLE_LINK11"/>
      <w:ins w:id="127" w:author="Administrator" w:date="2015-09-22T10:39:00Z">
        <w:r>
          <w:rPr>
            <w:lang w:eastAsia="zh-CN"/>
          </w:rPr>
          <w:t>T</w:t>
        </w:r>
        <w:r>
          <w:rPr>
            <w:rFonts w:hint="eastAsia"/>
            <w:lang w:eastAsia="zh-CN"/>
          </w:rPr>
          <w:t xml:space="preserve">he 3GPP system shall support end to end </w:t>
        </w:r>
        <w:proofErr w:type="spellStart"/>
        <w:r>
          <w:rPr>
            <w:rFonts w:hint="eastAsia"/>
            <w:lang w:eastAsia="zh-CN"/>
          </w:rPr>
          <w:t>QoS</w:t>
        </w:r>
        <w:proofErr w:type="spellEnd"/>
        <w:r>
          <w:rPr>
            <w:rFonts w:hint="eastAsia"/>
            <w:lang w:eastAsia="zh-CN"/>
          </w:rPr>
          <w:t xml:space="preserve"> for an UE</w:t>
        </w:r>
      </w:ins>
      <w:ins w:id="128" w:author="Administrator" w:date="2015-10-08T16:42:00Z">
        <w:r w:rsidR="00300051">
          <w:rPr>
            <w:rFonts w:eastAsia="SimSun" w:hint="eastAsia"/>
            <w:lang w:eastAsia="zh-CN"/>
          </w:rPr>
          <w:t xml:space="preserve"> </w:t>
        </w:r>
        <w:r w:rsidR="00300051" w:rsidRPr="006A5E81">
          <w:rPr>
            <w:rFonts w:eastAsia="SimSun"/>
            <w:lang w:eastAsia="zh-CN"/>
          </w:rPr>
          <w:t>(e.g</w:t>
        </w:r>
      </w:ins>
      <w:ins w:id="129" w:author="Administrator" w:date="2015-10-09T14:26:00Z">
        <w:r w:rsidR="006719E1">
          <w:rPr>
            <w:rFonts w:eastAsia="SimSun" w:hint="eastAsia"/>
            <w:lang w:eastAsia="zh-CN"/>
          </w:rPr>
          <w:t>.</w:t>
        </w:r>
      </w:ins>
      <w:ins w:id="130" w:author="Administrator" w:date="2015-10-08T16:42:00Z">
        <w:r w:rsidR="00300051" w:rsidRPr="006A5E81">
          <w:rPr>
            <w:rFonts w:eastAsia="SimSun"/>
            <w:lang w:eastAsia="zh-CN"/>
          </w:rPr>
          <w:t xml:space="preserve"> wearable device)</w:t>
        </w:r>
      </w:ins>
      <w:ins w:id="131" w:author="Administrator" w:date="2015-09-22T10:39:00Z">
        <w:r>
          <w:rPr>
            <w:rFonts w:hint="eastAsia"/>
            <w:lang w:eastAsia="zh-CN"/>
          </w:rPr>
          <w:t>, when it</w:t>
        </w:r>
        <w:r>
          <w:rPr>
            <w:lang w:eastAsia="zh-CN"/>
          </w:rPr>
          <w:t>’</w:t>
        </w:r>
        <w:r>
          <w:rPr>
            <w:rFonts w:hint="eastAsia"/>
            <w:lang w:eastAsia="zh-CN"/>
          </w:rPr>
          <w:t xml:space="preserve">s connected to the network via </w:t>
        </w:r>
        <w:r>
          <w:rPr>
            <w:lang w:eastAsia="zh-CN"/>
          </w:rPr>
          <w:t>another UE</w:t>
        </w:r>
      </w:ins>
      <w:ins w:id="132" w:author="Administrator" w:date="2015-10-08T16:43:00Z">
        <w:r w:rsidR="00976E55">
          <w:rPr>
            <w:rFonts w:hint="eastAsia"/>
            <w:lang w:eastAsia="zh-CN"/>
          </w:rPr>
          <w:t xml:space="preserve"> </w:t>
        </w:r>
        <w:r w:rsidR="00976E55" w:rsidRPr="006A5E81">
          <w:rPr>
            <w:rFonts w:eastAsia="SimSun"/>
            <w:lang w:eastAsia="zh-CN"/>
          </w:rPr>
          <w:t>(e.g. smart phone)</w:t>
        </w:r>
      </w:ins>
      <w:ins w:id="133" w:author="Administrator" w:date="2015-09-22T10:39:00Z">
        <w:r>
          <w:rPr>
            <w:rFonts w:hint="eastAsia"/>
            <w:lang w:eastAsia="zh-CN"/>
          </w:rPr>
          <w:t>.</w:t>
        </w:r>
      </w:ins>
    </w:p>
    <w:bookmarkEnd w:id="125"/>
    <w:bookmarkEnd w:id="126"/>
    <w:p w:rsidR="00011F35" w:rsidRDefault="00011F35" w:rsidP="00011F35">
      <w:pPr>
        <w:jc w:val="both"/>
        <w:rPr>
          <w:ins w:id="134" w:author="Administrator" w:date="2015-09-23T17:20:00Z"/>
          <w:lang w:eastAsia="zh-CN"/>
        </w:rPr>
      </w:pPr>
      <w:ins w:id="135" w:author="Administrator" w:date="2015-09-22T10:39:00Z">
        <w:r>
          <w:rPr>
            <w:rFonts w:hint="eastAsia"/>
            <w:lang w:eastAsia="zh-CN"/>
          </w:rPr>
          <w:t>The 3GPP system shall identify an UE</w:t>
        </w:r>
      </w:ins>
      <w:ins w:id="136" w:author="Administrator" w:date="2015-10-08T16:42:00Z">
        <w:r w:rsidR="00300051">
          <w:rPr>
            <w:rFonts w:eastAsia="SimSun" w:hint="eastAsia"/>
            <w:lang w:eastAsia="zh-CN"/>
          </w:rPr>
          <w:t xml:space="preserve"> </w:t>
        </w:r>
        <w:r w:rsidR="00300051" w:rsidRPr="006A5E81">
          <w:rPr>
            <w:rFonts w:eastAsia="SimSun"/>
            <w:lang w:eastAsia="zh-CN"/>
          </w:rPr>
          <w:t>(e.g</w:t>
        </w:r>
      </w:ins>
      <w:ins w:id="137" w:author="Administrator" w:date="2015-10-09T14:26:00Z">
        <w:r w:rsidR="006719E1">
          <w:rPr>
            <w:rFonts w:eastAsia="SimSun" w:hint="eastAsia"/>
            <w:lang w:eastAsia="zh-CN"/>
          </w:rPr>
          <w:t>.</w:t>
        </w:r>
      </w:ins>
      <w:ins w:id="138" w:author="Administrator" w:date="2015-10-08T16:42:00Z">
        <w:r w:rsidR="00300051" w:rsidRPr="006A5E81">
          <w:rPr>
            <w:rFonts w:eastAsia="SimSun"/>
            <w:lang w:eastAsia="zh-CN"/>
          </w:rPr>
          <w:t xml:space="preserve"> wearable device)</w:t>
        </w:r>
      </w:ins>
      <w:ins w:id="139" w:author="Administrator" w:date="2015-09-22T10:39:00Z">
        <w:r>
          <w:rPr>
            <w:rFonts w:hint="eastAsia"/>
            <w:lang w:eastAsia="zh-CN"/>
          </w:rPr>
          <w:t>, when it</w:t>
        </w:r>
        <w:r>
          <w:rPr>
            <w:lang w:eastAsia="zh-CN"/>
          </w:rPr>
          <w:t>’</w:t>
        </w:r>
        <w:r>
          <w:rPr>
            <w:rFonts w:hint="eastAsia"/>
            <w:lang w:eastAsia="zh-CN"/>
          </w:rPr>
          <w:t xml:space="preserve">s connected to the network via </w:t>
        </w:r>
        <w:r>
          <w:rPr>
            <w:lang w:eastAsia="zh-CN"/>
          </w:rPr>
          <w:t>another UE</w:t>
        </w:r>
      </w:ins>
      <w:ins w:id="140" w:author="Administrator" w:date="2015-10-08T16:44:00Z">
        <w:r w:rsidR="00976E55">
          <w:rPr>
            <w:rFonts w:hint="eastAsia"/>
            <w:lang w:eastAsia="zh-CN"/>
          </w:rPr>
          <w:t xml:space="preserve"> </w:t>
        </w:r>
        <w:r w:rsidR="00976E55" w:rsidRPr="006A5E81">
          <w:rPr>
            <w:rFonts w:eastAsia="SimSun"/>
            <w:lang w:eastAsia="zh-CN"/>
          </w:rPr>
          <w:t>(e.g. smart phone)</w:t>
        </w:r>
      </w:ins>
      <w:ins w:id="141" w:author="Administrator" w:date="2015-09-22T10:39:00Z">
        <w:r>
          <w:rPr>
            <w:rFonts w:hint="eastAsia"/>
            <w:lang w:eastAsia="zh-CN"/>
          </w:rPr>
          <w:t>.</w:t>
        </w:r>
      </w:ins>
    </w:p>
    <w:p w:rsidR="00011F35" w:rsidRPr="006164FB" w:rsidRDefault="00011F35" w:rsidP="006A5E81">
      <w:pPr>
        <w:rPr>
          <w:rFonts w:eastAsia="SimSun"/>
          <w:lang w:eastAsia="zh-CN"/>
        </w:rPr>
      </w:pPr>
    </w:p>
    <w:p w:rsidR="006A5E81" w:rsidRPr="006A5E81" w:rsidRDefault="006A5E81" w:rsidP="006A5E81">
      <w:pPr>
        <w:keepNext/>
        <w:keepLines/>
        <w:spacing w:before="120"/>
        <w:outlineLvl w:val="2"/>
        <w:rPr>
          <w:rFonts w:ascii="Arial" w:eastAsia="SimSun" w:hAnsi="Arial"/>
          <w:sz w:val="28"/>
        </w:rPr>
      </w:pPr>
      <w:bookmarkStart w:id="142" w:name="_Toc428433875"/>
      <w:r w:rsidRPr="006A5E81">
        <w:rPr>
          <w:rFonts w:ascii="Arial" w:eastAsia="SimSun" w:hAnsi="Arial"/>
          <w:sz w:val="28"/>
          <w:szCs w:val="24"/>
        </w:rPr>
        <w:t>5.25</w:t>
      </w:r>
      <w:r w:rsidRPr="006A5E81">
        <w:rPr>
          <w:rFonts w:ascii="Arial" w:eastAsia="SimSun" w:hAnsi="Arial"/>
          <w:sz w:val="28"/>
        </w:rPr>
        <w:t>.5</w:t>
      </w:r>
      <w:r w:rsidRPr="006A5E81">
        <w:rPr>
          <w:rFonts w:ascii="Arial" w:eastAsia="SimSun" w:hAnsi="Arial"/>
          <w:sz w:val="28"/>
        </w:rPr>
        <w:tab/>
        <w:t>Potential Operational Requirements</w:t>
      </w:r>
      <w:bookmarkEnd w:id="142"/>
    </w:p>
    <w:p w:rsidR="006A5E81" w:rsidRDefault="006A5E81" w:rsidP="006A5E81">
      <w:pPr>
        <w:rPr>
          <w:rFonts w:eastAsia="SimSun"/>
          <w:lang w:eastAsia="zh-CN"/>
        </w:rPr>
      </w:pPr>
      <w:r w:rsidRPr="006A5E81">
        <w:rPr>
          <w:rFonts w:eastAsia="SimSun"/>
          <w:lang w:eastAsia="zh-CN"/>
        </w:rPr>
        <w:t>The UE of wearable</w:t>
      </w:r>
      <w:bookmarkStart w:id="143" w:name="_GoBack"/>
      <w:bookmarkEnd w:id="143"/>
      <w:r w:rsidRPr="006A5E81">
        <w:rPr>
          <w:rFonts w:eastAsia="SimSun"/>
          <w:lang w:eastAsia="zh-CN"/>
        </w:rPr>
        <w:t xml:space="preserve"> device, which can be connected to the 3GPP network directly </w:t>
      </w:r>
      <w:ins w:id="144" w:author="w00290024" w:date="2015-10-06T00:00:00Z">
        <w:r w:rsidR="00756124">
          <w:rPr>
            <w:rFonts w:eastAsia="SimSun" w:hint="eastAsia"/>
            <w:lang w:eastAsia="zh-CN"/>
          </w:rPr>
          <w:t>or</w:t>
        </w:r>
      </w:ins>
      <w:del w:id="145" w:author="w00290024" w:date="2015-10-06T00:00:00Z">
        <w:r w:rsidRPr="006A5E81" w:rsidDel="00756124">
          <w:rPr>
            <w:rFonts w:eastAsia="SimSun"/>
            <w:lang w:eastAsia="zh-CN"/>
          </w:rPr>
          <w:delText>and</w:delText>
        </w:r>
      </w:del>
      <w:r w:rsidRPr="006A5E81">
        <w:rPr>
          <w:rFonts w:eastAsia="SimSun"/>
          <w:lang w:eastAsia="zh-CN"/>
        </w:rPr>
        <w:t xml:space="preserve"> via another UE, should have a subscription associated to its own subscriber’s identity (e.g. IMSI) with mobile operator.</w:t>
      </w:r>
    </w:p>
    <w:p w:rsidR="00167AF2" w:rsidRDefault="006A5E81" w:rsidP="008C5705">
      <w:pPr>
        <w:rPr>
          <w:rFonts w:eastAsia="SimSun"/>
          <w:lang w:eastAsia="zh-CN"/>
        </w:rPr>
      </w:pPr>
      <w:r w:rsidRPr="006A5E81">
        <w:rPr>
          <w:rFonts w:eastAsia="SimSun"/>
          <w:lang w:eastAsia="zh-CN"/>
        </w:rPr>
        <w:t>NOTE:</w:t>
      </w:r>
      <w:r>
        <w:rPr>
          <w:rFonts w:eastAsia="SimSun" w:hint="eastAsia"/>
          <w:lang w:eastAsia="zh-CN"/>
        </w:rPr>
        <w:t xml:space="preserve"> </w:t>
      </w:r>
      <w:r w:rsidRPr="006A5E81">
        <w:rPr>
          <w:rFonts w:eastAsia="SimSun"/>
          <w:lang w:eastAsia="zh-CN"/>
        </w:rPr>
        <w:t>The number of IMSIs may be exhausted considering the huge number of subscriptions in the future.</w:t>
      </w:r>
    </w:p>
    <w:p w:rsidR="000A1781" w:rsidDel="003E2EFC" w:rsidRDefault="008D5489" w:rsidP="008D5489">
      <w:pPr>
        <w:jc w:val="both"/>
        <w:rPr>
          <w:ins w:id="146" w:author="Administrator" w:date="2015-10-09T11:39:00Z"/>
          <w:del w:id="147" w:author="w00290024" w:date="2015-10-21T06:59:00Z"/>
          <w:lang w:eastAsia="zh-CN"/>
        </w:rPr>
      </w:pPr>
      <w:ins w:id="148" w:author="Administrator" w:date="2015-10-09T11:39:00Z">
        <w:del w:id="149" w:author="w00290024" w:date="2015-10-21T06:59:00Z">
          <w:r w:rsidRPr="008D5489" w:rsidDel="003E2EFC">
            <w:rPr>
              <w:lang w:eastAsia="zh-CN"/>
            </w:rPr>
            <w:delText xml:space="preserve">The 3GPP system shall be able to identify </w:delText>
          </w:r>
          <w:r w:rsidDel="003E2EFC">
            <w:rPr>
              <w:lang w:eastAsia="zh-CN"/>
            </w:rPr>
            <w:delText>and support different capabilit</w:delText>
          </w:r>
          <w:r w:rsidDel="003E2EFC">
            <w:rPr>
              <w:rFonts w:hint="eastAsia"/>
              <w:lang w:eastAsia="zh-CN"/>
            </w:rPr>
            <w:delText>ies</w:delText>
          </w:r>
          <w:r w:rsidRPr="008D5489" w:rsidDel="003E2EFC">
            <w:rPr>
              <w:lang w:eastAsia="zh-CN"/>
            </w:rPr>
            <w:delText xml:space="preserve"> for different UEs</w:delText>
          </w:r>
          <w:r w:rsidDel="003E2EFC">
            <w:rPr>
              <w:rFonts w:hint="eastAsia"/>
              <w:lang w:eastAsia="zh-CN"/>
            </w:rPr>
            <w:delText xml:space="preserve"> (</w:delText>
          </w:r>
        </w:del>
      </w:ins>
      <w:ins w:id="150" w:author="Administrator" w:date="2015-10-09T11:40:00Z">
        <w:del w:id="151" w:author="w00290024" w:date="2015-10-21T06:59:00Z">
          <w:r w:rsidRPr="006A5E81" w:rsidDel="003E2EFC">
            <w:rPr>
              <w:rFonts w:eastAsia="SimSun"/>
              <w:lang w:eastAsia="zh-CN"/>
            </w:rPr>
            <w:delText>e.g</w:delText>
          </w:r>
        </w:del>
      </w:ins>
      <w:ins w:id="152" w:author="Administrator" w:date="2015-10-09T14:28:00Z">
        <w:del w:id="153" w:author="w00290024" w:date="2015-10-21T06:59:00Z">
          <w:r w:rsidR="006719E1" w:rsidDel="003E2EFC">
            <w:rPr>
              <w:rFonts w:eastAsia="SimSun" w:hint="eastAsia"/>
              <w:lang w:eastAsia="zh-CN"/>
            </w:rPr>
            <w:delText>.</w:delText>
          </w:r>
        </w:del>
      </w:ins>
      <w:ins w:id="154" w:author="Administrator" w:date="2015-10-09T11:40:00Z">
        <w:del w:id="155" w:author="w00290024" w:date="2015-10-21T06:59:00Z">
          <w:r w:rsidRPr="006A5E81" w:rsidDel="003E2EFC">
            <w:rPr>
              <w:rFonts w:eastAsia="SimSun"/>
              <w:lang w:eastAsia="zh-CN"/>
            </w:rPr>
            <w:delText xml:space="preserve"> wearable device</w:delText>
          </w:r>
          <w:r w:rsidDel="003E2EFC">
            <w:rPr>
              <w:rFonts w:eastAsia="SimSun" w:hint="eastAsia"/>
              <w:lang w:eastAsia="zh-CN"/>
            </w:rPr>
            <w:delText>s</w:delText>
          </w:r>
        </w:del>
      </w:ins>
      <w:ins w:id="156" w:author="Administrator" w:date="2015-10-09T11:39:00Z">
        <w:del w:id="157" w:author="w00290024" w:date="2015-10-21T06:59:00Z">
          <w:r w:rsidDel="003E2EFC">
            <w:rPr>
              <w:rFonts w:hint="eastAsia"/>
              <w:lang w:eastAsia="zh-CN"/>
            </w:rPr>
            <w:delText>)</w:delText>
          </w:r>
          <w:r w:rsidRPr="008D5489" w:rsidDel="003E2EFC">
            <w:rPr>
              <w:lang w:eastAsia="zh-CN"/>
            </w:rPr>
            <w:delText>.</w:delText>
          </w:r>
        </w:del>
      </w:ins>
    </w:p>
    <w:p w:rsidR="008D5489" w:rsidRDefault="008D5489" w:rsidP="0062271C">
      <w:pPr>
        <w:ind w:right="1035"/>
        <w:rPr>
          <w:lang w:eastAsia="zh-CN"/>
        </w:rPr>
      </w:pPr>
    </w:p>
    <w:p w:rsidR="0062271C" w:rsidRPr="000C0604" w:rsidRDefault="0062271C" w:rsidP="0062271C">
      <w:pPr>
        <w:ind w:right="1035"/>
        <w:rPr>
          <w:rFonts w:eastAsia="Times New Roman"/>
          <w:color w:val="FF0000"/>
        </w:rPr>
      </w:pPr>
      <w:r w:rsidRPr="000C0604">
        <w:rPr>
          <w:rFonts w:eastAsia="Times New Roman"/>
          <w:color w:val="FF0000"/>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EE61E9" w:rsidRDefault="00EE61E9" w:rsidP="00142AA4">
      <w:pPr>
        <w:rPr>
          <w:lang w:eastAsia="zh-CN"/>
        </w:rPr>
      </w:pPr>
      <w:r>
        <w:rPr>
          <w:rFonts w:hint="eastAsia"/>
          <w:lang w:eastAsia="zh-CN"/>
        </w:rPr>
        <w:t>[1] SMARTER TR 22.891.</w:t>
      </w:r>
    </w:p>
    <w:p w:rsidR="00B1193F" w:rsidRDefault="00A47C31" w:rsidP="00142AA4">
      <w:pPr>
        <w:rPr>
          <w:lang w:val="en-US" w:eastAsia="zh-CN"/>
        </w:rPr>
      </w:pPr>
      <w:r>
        <w:rPr>
          <w:rFonts w:hint="eastAsia"/>
          <w:lang w:eastAsia="zh-CN"/>
        </w:rPr>
        <w:t>[</w:t>
      </w:r>
      <w:r w:rsidR="00EE61E9">
        <w:rPr>
          <w:rFonts w:hint="eastAsia"/>
          <w:lang w:eastAsia="zh-CN"/>
        </w:rPr>
        <w:t>2</w:t>
      </w:r>
      <w:r>
        <w:rPr>
          <w:rFonts w:hint="eastAsia"/>
          <w:lang w:eastAsia="zh-CN"/>
        </w:rPr>
        <w:t xml:space="preserve">] </w:t>
      </w:r>
      <w:r w:rsidR="00C60B30">
        <w:rPr>
          <w:rFonts w:hint="eastAsia"/>
          <w:lang w:val="en-US" w:eastAsia="zh-CN"/>
        </w:rPr>
        <w:t>NGMN 5G WHITE PAPER: next generation mobile networks.</w:t>
      </w:r>
    </w:p>
    <w:p w:rsidR="00A511BD" w:rsidRPr="000436DF" w:rsidRDefault="00A511BD" w:rsidP="00142AA4">
      <w:pPr>
        <w:rPr>
          <w:lang w:val="en-US" w:eastAsia="zh-CN"/>
        </w:rPr>
      </w:pPr>
    </w:p>
    <w:sectPr w:rsidR="00A511BD"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24B" w:rsidRDefault="00C4424B">
      <w:r>
        <w:separator/>
      </w:r>
    </w:p>
  </w:endnote>
  <w:endnote w:type="continuationSeparator" w:id="0">
    <w:p w:rsidR="00C4424B" w:rsidRDefault="00C442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24B" w:rsidRDefault="00C4424B">
      <w:r>
        <w:separator/>
      </w:r>
    </w:p>
  </w:footnote>
  <w:footnote w:type="continuationSeparator" w:id="0">
    <w:p w:rsidR="00C4424B" w:rsidRDefault="00C442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6"/>
  </w:num>
  <w:num w:numId="3">
    <w:abstractNumId w:val="13"/>
  </w:num>
  <w:num w:numId="4">
    <w:abstractNumId w:val="10"/>
  </w:num>
  <w:num w:numId="5">
    <w:abstractNumId w:val="7"/>
  </w:num>
  <w:num w:numId="6">
    <w:abstractNumId w:val="1"/>
  </w:num>
  <w:num w:numId="7">
    <w:abstractNumId w:val="6"/>
  </w:num>
  <w:num w:numId="8">
    <w:abstractNumId w:val="13"/>
  </w:num>
  <w:num w:numId="9">
    <w:abstractNumId w:val="13"/>
  </w:num>
  <w:num w:numId="10">
    <w:abstractNumId w:val="12"/>
  </w:num>
  <w:num w:numId="11">
    <w:abstractNumId w:val="14"/>
  </w:num>
  <w:num w:numId="12">
    <w:abstractNumId w:val="5"/>
  </w:num>
  <w:num w:numId="13">
    <w:abstractNumId w:val="13"/>
  </w:num>
  <w:num w:numId="14">
    <w:abstractNumId w:val="13"/>
  </w:num>
  <w:num w:numId="15">
    <w:abstractNumId w:val="2"/>
  </w:num>
  <w:num w:numId="16">
    <w:abstractNumId w:val="13"/>
  </w:num>
  <w:num w:numId="17">
    <w:abstractNumId w:val="15"/>
  </w:num>
  <w:num w:numId="18">
    <w:abstractNumId w:val="4"/>
  </w:num>
  <w:num w:numId="19">
    <w:abstractNumId w:val="17"/>
  </w:num>
  <w:num w:numId="20">
    <w:abstractNumId w:val="8"/>
  </w:num>
  <w:num w:numId="21">
    <w:abstractNumId w:val="9"/>
  </w:num>
  <w:num w:numId="22">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 SungDuck">
    <w15:presenceInfo w15:providerId="Windows Live" w15:userId="1529703b43aecc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3554">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9A6"/>
    <w:rsid w:val="00010C47"/>
    <w:rsid w:val="00011008"/>
    <w:rsid w:val="00011A24"/>
    <w:rsid w:val="00011F35"/>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811"/>
    <w:rsid w:val="00016C77"/>
    <w:rsid w:val="00017182"/>
    <w:rsid w:val="0001761A"/>
    <w:rsid w:val="00017893"/>
    <w:rsid w:val="00017A30"/>
    <w:rsid w:val="00017BA7"/>
    <w:rsid w:val="00017C5E"/>
    <w:rsid w:val="00017DC8"/>
    <w:rsid w:val="00020561"/>
    <w:rsid w:val="0002069B"/>
    <w:rsid w:val="00021378"/>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DC9"/>
    <w:rsid w:val="000451DD"/>
    <w:rsid w:val="000454BB"/>
    <w:rsid w:val="00045B4D"/>
    <w:rsid w:val="00045BC1"/>
    <w:rsid w:val="00045D4E"/>
    <w:rsid w:val="00046609"/>
    <w:rsid w:val="00046A77"/>
    <w:rsid w:val="00046E38"/>
    <w:rsid w:val="000470C0"/>
    <w:rsid w:val="000477FC"/>
    <w:rsid w:val="0004781C"/>
    <w:rsid w:val="000478A8"/>
    <w:rsid w:val="000478FE"/>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7FC"/>
    <w:rsid w:val="00070911"/>
    <w:rsid w:val="000709D7"/>
    <w:rsid w:val="00070E29"/>
    <w:rsid w:val="00070E69"/>
    <w:rsid w:val="00070EFB"/>
    <w:rsid w:val="00070F6D"/>
    <w:rsid w:val="00071066"/>
    <w:rsid w:val="0007129B"/>
    <w:rsid w:val="0007152D"/>
    <w:rsid w:val="00071DAF"/>
    <w:rsid w:val="00071FE0"/>
    <w:rsid w:val="0007296B"/>
    <w:rsid w:val="00072A3A"/>
    <w:rsid w:val="00072B13"/>
    <w:rsid w:val="00072FD3"/>
    <w:rsid w:val="000730D4"/>
    <w:rsid w:val="00073226"/>
    <w:rsid w:val="000733AB"/>
    <w:rsid w:val="00073AD8"/>
    <w:rsid w:val="000745B0"/>
    <w:rsid w:val="000748B1"/>
    <w:rsid w:val="00074B40"/>
    <w:rsid w:val="00074EA1"/>
    <w:rsid w:val="000756E7"/>
    <w:rsid w:val="0007590E"/>
    <w:rsid w:val="00075A9E"/>
    <w:rsid w:val="00075D9A"/>
    <w:rsid w:val="000764EB"/>
    <w:rsid w:val="00076545"/>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8B7"/>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5EBB"/>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900"/>
    <w:rsid w:val="000B4E07"/>
    <w:rsid w:val="000B4F41"/>
    <w:rsid w:val="000B5144"/>
    <w:rsid w:val="000B5197"/>
    <w:rsid w:val="000B53EE"/>
    <w:rsid w:val="000B5B53"/>
    <w:rsid w:val="000B5D53"/>
    <w:rsid w:val="000B5E41"/>
    <w:rsid w:val="000B63F3"/>
    <w:rsid w:val="000B7328"/>
    <w:rsid w:val="000B772C"/>
    <w:rsid w:val="000B7A5B"/>
    <w:rsid w:val="000B7CD7"/>
    <w:rsid w:val="000C0604"/>
    <w:rsid w:val="000C0940"/>
    <w:rsid w:val="000C09A9"/>
    <w:rsid w:val="000C0BE5"/>
    <w:rsid w:val="000C13A8"/>
    <w:rsid w:val="000C18FB"/>
    <w:rsid w:val="000C1962"/>
    <w:rsid w:val="000C2A42"/>
    <w:rsid w:val="000C3909"/>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2C59"/>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45B"/>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676"/>
    <w:rsid w:val="000F2FB7"/>
    <w:rsid w:val="000F3224"/>
    <w:rsid w:val="000F3349"/>
    <w:rsid w:val="000F37C2"/>
    <w:rsid w:val="000F523E"/>
    <w:rsid w:val="000F5C44"/>
    <w:rsid w:val="000F5F76"/>
    <w:rsid w:val="000F619A"/>
    <w:rsid w:val="000F6877"/>
    <w:rsid w:val="000F7753"/>
    <w:rsid w:val="000F7B38"/>
    <w:rsid w:val="000F7DD6"/>
    <w:rsid w:val="000F7F83"/>
    <w:rsid w:val="001001EE"/>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B6C"/>
    <w:rsid w:val="00106C4A"/>
    <w:rsid w:val="00106D66"/>
    <w:rsid w:val="00106DF9"/>
    <w:rsid w:val="0010783B"/>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707"/>
    <w:rsid w:val="0011586D"/>
    <w:rsid w:val="0011601C"/>
    <w:rsid w:val="00116512"/>
    <w:rsid w:val="00116DEB"/>
    <w:rsid w:val="0011789A"/>
    <w:rsid w:val="001203C0"/>
    <w:rsid w:val="00120DB7"/>
    <w:rsid w:val="00121BEB"/>
    <w:rsid w:val="00121EF6"/>
    <w:rsid w:val="00122B49"/>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09C"/>
    <w:rsid w:val="00131312"/>
    <w:rsid w:val="001315C3"/>
    <w:rsid w:val="00131689"/>
    <w:rsid w:val="001317BC"/>
    <w:rsid w:val="00131978"/>
    <w:rsid w:val="00131E11"/>
    <w:rsid w:val="00133339"/>
    <w:rsid w:val="00133714"/>
    <w:rsid w:val="00133726"/>
    <w:rsid w:val="00133D1D"/>
    <w:rsid w:val="00133D6D"/>
    <w:rsid w:val="0013474D"/>
    <w:rsid w:val="00134B41"/>
    <w:rsid w:val="00134C50"/>
    <w:rsid w:val="00134CAA"/>
    <w:rsid w:val="00134D05"/>
    <w:rsid w:val="00134F4E"/>
    <w:rsid w:val="001352B7"/>
    <w:rsid w:val="0013534B"/>
    <w:rsid w:val="001357E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3FD"/>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91C"/>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5689"/>
    <w:rsid w:val="0015623A"/>
    <w:rsid w:val="00156D88"/>
    <w:rsid w:val="00156EC5"/>
    <w:rsid w:val="001572C2"/>
    <w:rsid w:val="001573EE"/>
    <w:rsid w:val="0015758A"/>
    <w:rsid w:val="00157771"/>
    <w:rsid w:val="001579BB"/>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29"/>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822"/>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6D"/>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3CD"/>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6FE5"/>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22"/>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A27"/>
    <w:rsid w:val="001F1D76"/>
    <w:rsid w:val="001F2CAB"/>
    <w:rsid w:val="001F33CF"/>
    <w:rsid w:val="001F352B"/>
    <w:rsid w:val="001F35E9"/>
    <w:rsid w:val="001F380B"/>
    <w:rsid w:val="001F38CB"/>
    <w:rsid w:val="001F3ADA"/>
    <w:rsid w:val="001F3C98"/>
    <w:rsid w:val="001F3CB2"/>
    <w:rsid w:val="001F4706"/>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8FB"/>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5F4"/>
    <w:rsid w:val="002148B3"/>
    <w:rsid w:val="00214C52"/>
    <w:rsid w:val="00214F5E"/>
    <w:rsid w:val="0021506C"/>
    <w:rsid w:val="00215201"/>
    <w:rsid w:val="0021569A"/>
    <w:rsid w:val="00216363"/>
    <w:rsid w:val="00216419"/>
    <w:rsid w:val="0021648D"/>
    <w:rsid w:val="00216A76"/>
    <w:rsid w:val="00216AF3"/>
    <w:rsid w:val="00216C76"/>
    <w:rsid w:val="00216C7A"/>
    <w:rsid w:val="00216E70"/>
    <w:rsid w:val="00217782"/>
    <w:rsid w:val="00217CE3"/>
    <w:rsid w:val="00217D3B"/>
    <w:rsid w:val="00217E10"/>
    <w:rsid w:val="00220153"/>
    <w:rsid w:val="002202E0"/>
    <w:rsid w:val="002207B1"/>
    <w:rsid w:val="00221332"/>
    <w:rsid w:val="00221AE7"/>
    <w:rsid w:val="00221FCF"/>
    <w:rsid w:val="002230E1"/>
    <w:rsid w:val="0022330D"/>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7A0"/>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3DC"/>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E42"/>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5A7A"/>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A797B"/>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033"/>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051"/>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4E74"/>
    <w:rsid w:val="00305021"/>
    <w:rsid w:val="003051E2"/>
    <w:rsid w:val="00305653"/>
    <w:rsid w:val="0030589D"/>
    <w:rsid w:val="00305B42"/>
    <w:rsid w:val="003060F4"/>
    <w:rsid w:val="00306383"/>
    <w:rsid w:val="0030770D"/>
    <w:rsid w:val="00307C96"/>
    <w:rsid w:val="003100CC"/>
    <w:rsid w:val="003101C8"/>
    <w:rsid w:val="00310462"/>
    <w:rsid w:val="00310671"/>
    <w:rsid w:val="00310A29"/>
    <w:rsid w:val="00310B68"/>
    <w:rsid w:val="00310BEA"/>
    <w:rsid w:val="00311FB2"/>
    <w:rsid w:val="00312175"/>
    <w:rsid w:val="00312F7A"/>
    <w:rsid w:val="00313025"/>
    <w:rsid w:val="0031357A"/>
    <w:rsid w:val="00313902"/>
    <w:rsid w:val="00313D07"/>
    <w:rsid w:val="00313D17"/>
    <w:rsid w:val="00313F05"/>
    <w:rsid w:val="00313F4D"/>
    <w:rsid w:val="0031460A"/>
    <w:rsid w:val="0031489F"/>
    <w:rsid w:val="0031496C"/>
    <w:rsid w:val="00314FA0"/>
    <w:rsid w:val="003154F6"/>
    <w:rsid w:val="00315713"/>
    <w:rsid w:val="00315718"/>
    <w:rsid w:val="00315B37"/>
    <w:rsid w:val="00315DAF"/>
    <w:rsid w:val="003161DB"/>
    <w:rsid w:val="003164A4"/>
    <w:rsid w:val="00316549"/>
    <w:rsid w:val="003168F4"/>
    <w:rsid w:val="00316BAB"/>
    <w:rsid w:val="00316D4F"/>
    <w:rsid w:val="00317161"/>
    <w:rsid w:val="00317296"/>
    <w:rsid w:val="0031735E"/>
    <w:rsid w:val="0031787A"/>
    <w:rsid w:val="00317C58"/>
    <w:rsid w:val="00317DF5"/>
    <w:rsid w:val="00317E53"/>
    <w:rsid w:val="003200D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3CA7"/>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5D0"/>
    <w:rsid w:val="003366D4"/>
    <w:rsid w:val="00336903"/>
    <w:rsid w:val="00336A92"/>
    <w:rsid w:val="00336DC4"/>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08B"/>
    <w:rsid w:val="00346A51"/>
    <w:rsid w:val="003470A8"/>
    <w:rsid w:val="003473BE"/>
    <w:rsid w:val="003473EE"/>
    <w:rsid w:val="00347685"/>
    <w:rsid w:val="003477AD"/>
    <w:rsid w:val="003478AE"/>
    <w:rsid w:val="00347F5C"/>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3F62"/>
    <w:rsid w:val="00354CAC"/>
    <w:rsid w:val="003551EB"/>
    <w:rsid w:val="00355425"/>
    <w:rsid w:val="00355529"/>
    <w:rsid w:val="003557AC"/>
    <w:rsid w:val="003557E6"/>
    <w:rsid w:val="0035610B"/>
    <w:rsid w:val="003564E2"/>
    <w:rsid w:val="003573F2"/>
    <w:rsid w:val="0035781E"/>
    <w:rsid w:val="003601BE"/>
    <w:rsid w:val="00360558"/>
    <w:rsid w:val="0036062D"/>
    <w:rsid w:val="00360E93"/>
    <w:rsid w:val="00360F5E"/>
    <w:rsid w:val="003617BB"/>
    <w:rsid w:val="00361AF4"/>
    <w:rsid w:val="0036233C"/>
    <w:rsid w:val="00362467"/>
    <w:rsid w:val="00362B27"/>
    <w:rsid w:val="003632B4"/>
    <w:rsid w:val="00363746"/>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E43"/>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7CE"/>
    <w:rsid w:val="003939F2"/>
    <w:rsid w:val="00393D67"/>
    <w:rsid w:val="00394083"/>
    <w:rsid w:val="0039422E"/>
    <w:rsid w:val="003942BE"/>
    <w:rsid w:val="00394522"/>
    <w:rsid w:val="003947B8"/>
    <w:rsid w:val="00394B8D"/>
    <w:rsid w:val="00394C77"/>
    <w:rsid w:val="00394FE9"/>
    <w:rsid w:val="00395265"/>
    <w:rsid w:val="003954EB"/>
    <w:rsid w:val="00395661"/>
    <w:rsid w:val="00395922"/>
    <w:rsid w:val="00395BA2"/>
    <w:rsid w:val="00395D8E"/>
    <w:rsid w:val="0039613E"/>
    <w:rsid w:val="00396164"/>
    <w:rsid w:val="003971D9"/>
    <w:rsid w:val="003971E8"/>
    <w:rsid w:val="00397275"/>
    <w:rsid w:val="003973A0"/>
    <w:rsid w:val="003979B1"/>
    <w:rsid w:val="00397A73"/>
    <w:rsid w:val="00397D74"/>
    <w:rsid w:val="00397DB9"/>
    <w:rsid w:val="00397FEF"/>
    <w:rsid w:val="003A0821"/>
    <w:rsid w:val="003A0C39"/>
    <w:rsid w:val="003A0ECB"/>
    <w:rsid w:val="003A0F72"/>
    <w:rsid w:val="003A1033"/>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C1E"/>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6E0"/>
    <w:rsid w:val="003B0967"/>
    <w:rsid w:val="003B0D85"/>
    <w:rsid w:val="003B0EAB"/>
    <w:rsid w:val="003B0F23"/>
    <w:rsid w:val="003B0F28"/>
    <w:rsid w:val="003B12B2"/>
    <w:rsid w:val="003B1944"/>
    <w:rsid w:val="003B1AC0"/>
    <w:rsid w:val="003B1ED2"/>
    <w:rsid w:val="003B1FEB"/>
    <w:rsid w:val="003B25AC"/>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47A"/>
    <w:rsid w:val="003C3504"/>
    <w:rsid w:val="003C3874"/>
    <w:rsid w:val="003C425D"/>
    <w:rsid w:val="003C432D"/>
    <w:rsid w:val="003C4974"/>
    <w:rsid w:val="003C4A70"/>
    <w:rsid w:val="003C4B60"/>
    <w:rsid w:val="003C550B"/>
    <w:rsid w:val="003C5511"/>
    <w:rsid w:val="003C5F24"/>
    <w:rsid w:val="003C62C3"/>
    <w:rsid w:val="003C661A"/>
    <w:rsid w:val="003C6938"/>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2EFC"/>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0EC2"/>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5D9A"/>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17A9A"/>
    <w:rsid w:val="00417AF8"/>
    <w:rsid w:val="004207A2"/>
    <w:rsid w:val="00420B4E"/>
    <w:rsid w:val="00421118"/>
    <w:rsid w:val="004217C5"/>
    <w:rsid w:val="00421874"/>
    <w:rsid w:val="00421C88"/>
    <w:rsid w:val="00421E02"/>
    <w:rsid w:val="00422199"/>
    <w:rsid w:val="00422239"/>
    <w:rsid w:val="00422FBD"/>
    <w:rsid w:val="004234E9"/>
    <w:rsid w:val="00424042"/>
    <w:rsid w:val="00424809"/>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1A1"/>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530"/>
    <w:rsid w:val="00466F72"/>
    <w:rsid w:val="00467037"/>
    <w:rsid w:val="0046751F"/>
    <w:rsid w:val="00467D48"/>
    <w:rsid w:val="00467F1D"/>
    <w:rsid w:val="00467F9F"/>
    <w:rsid w:val="00467FEA"/>
    <w:rsid w:val="0047134E"/>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A4A"/>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A5F"/>
    <w:rsid w:val="00496BFB"/>
    <w:rsid w:val="00497D0B"/>
    <w:rsid w:val="00497DFA"/>
    <w:rsid w:val="004A0472"/>
    <w:rsid w:val="004A08DD"/>
    <w:rsid w:val="004A0C8E"/>
    <w:rsid w:val="004A0CB0"/>
    <w:rsid w:val="004A0FA9"/>
    <w:rsid w:val="004A1BC4"/>
    <w:rsid w:val="004A1EF5"/>
    <w:rsid w:val="004A2177"/>
    <w:rsid w:val="004A250E"/>
    <w:rsid w:val="004A30AC"/>
    <w:rsid w:val="004A3437"/>
    <w:rsid w:val="004A3464"/>
    <w:rsid w:val="004A3478"/>
    <w:rsid w:val="004A3642"/>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4A08"/>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567"/>
    <w:rsid w:val="004E3792"/>
    <w:rsid w:val="004E3B49"/>
    <w:rsid w:val="004E4214"/>
    <w:rsid w:val="004E424B"/>
    <w:rsid w:val="004E4474"/>
    <w:rsid w:val="004E499E"/>
    <w:rsid w:val="004E4A8F"/>
    <w:rsid w:val="004E4C95"/>
    <w:rsid w:val="004E4D24"/>
    <w:rsid w:val="004E4F15"/>
    <w:rsid w:val="004E4F4A"/>
    <w:rsid w:val="004E5160"/>
    <w:rsid w:val="004E5172"/>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70A"/>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1A37"/>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85"/>
    <w:rsid w:val="00522AAB"/>
    <w:rsid w:val="0052321E"/>
    <w:rsid w:val="00523C04"/>
    <w:rsid w:val="00523C63"/>
    <w:rsid w:val="0052420C"/>
    <w:rsid w:val="0052485C"/>
    <w:rsid w:val="0052498D"/>
    <w:rsid w:val="005252E9"/>
    <w:rsid w:val="005252F0"/>
    <w:rsid w:val="005252F7"/>
    <w:rsid w:val="005256B5"/>
    <w:rsid w:val="00525AB2"/>
    <w:rsid w:val="00525B54"/>
    <w:rsid w:val="00525EC7"/>
    <w:rsid w:val="00525FB5"/>
    <w:rsid w:val="00526059"/>
    <w:rsid w:val="005260ED"/>
    <w:rsid w:val="00526736"/>
    <w:rsid w:val="00526C80"/>
    <w:rsid w:val="0052725F"/>
    <w:rsid w:val="00527AA1"/>
    <w:rsid w:val="00527C01"/>
    <w:rsid w:val="00527E8B"/>
    <w:rsid w:val="00527EFF"/>
    <w:rsid w:val="0053001E"/>
    <w:rsid w:val="00531351"/>
    <w:rsid w:val="00531C10"/>
    <w:rsid w:val="00531F0D"/>
    <w:rsid w:val="00531FB2"/>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495"/>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EF3"/>
    <w:rsid w:val="00551F93"/>
    <w:rsid w:val="00552D1E"/>
    <w:rsid w:val="00552EF8"/>
    <w:rsid w:val="0055320C"/>
    <w:rsid w:val="00553326"/>
    <w:rsid w:val="00553781"/>
    <w:rsid w:val="00553B4C"/>
    <w:rsid w:val="00554E6E"/>
    <w:rsid w:val="0055546C"/>
    <w:rsid w:val="00555C29"/>
    <w:rsid w:val="00555CD1"/>
    <w:rsid w:val="00556392"/>
    <w:rsid w:val="00556945"/>
    <w:rsid w:val="00556A0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1BC0"/>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812"/>
    <w:rsid w:val="00580B8F"/>
    <w:rsid w:val="005816E9"/>
    <w:rsid w:val="0058223F"/>
    <w:rsid w:val="005825E1"/>
    <w:rsid w:val="00583027"/>
    <w:rsid w:val="005837AD"/>
    <w:rsid w:val="00583BE6"/>
    <w:rsid w:val="00583CAF"/>
    <w:rsid w:val="00584301"/>
    <w:rsid w:val="00584531"/>
    <w:rsid w:val="00584770"/>
    <w:rsid w:val="00584CBD"/>
    <w:rsid w:val="00585558"/>
    <w:rsid w:val="00585F66"/>
    <w:rsid w:val="005866D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852"/>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61E"/>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1BF"/>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3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3CF"/>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3F4"/>
    <w:rsid w:val="006004FC"/>
    <w:rsid w:val="006007A1"/>
    <w:rsid w:val="00600A71"/>
    <w:rsid w:val="00600C9C"/>
    <w:rsid w:val="00600EB9"/>
    <w:rsid w:val="0060187C"/>
    <w:rsid w:val="0060204D"/>
    <w:rsid w:val="006024F8"/>
    <w:rsid w:val="00602524"/>
    <w:rsid w:val="00603226"/>
    <w:rsid w:val="006032E1"/>
    <w:rsid w:val="0060340C"/>
    <w:rsid w:val="00603506"/>
    <w:rsid w:val="006037DC"/>
    <w:rsid w:val="0060388C"/>
    <w:rsid w:val="0060413B"/>
    <w:rsid w:val="00604928"/>
    <w:rsid w:val="0060494D"/>
    <w:rsid w:val="00605017"/>
    <w:rsid w:val="0060504B"/>
    <w:rsid w:val="006052FF"/>
    <w:rsid w:val="00605E70"/>
    <w:rsid w:val="00606063"/>
    <w:rsid w:val="00606176"/>
    <w:rsid w:val="006066A0"/>
    <w:rsid w:val="00606985"/>
    <w:rsid w:val="00607005"/>
    <w:rsid w:val="0060724B"/>
    <w:rsid w:val="006075EC"/>
    <w:rsid w:val="00607AF7"/>
    <w:rsid w:val="00610214"/>
    <w:rsid w:val="00610302"/>
    <w:rsid w:val="00610374"/>
    <w:rsid w:val="00610424"/>
    <w:rsid w:val="00610807"/>
    <w:rsid w:val="00610E0C"/>
    <w:rsid w:val="00610E46"/>
    <w:rsid w:val="00611477"/>
    <w:rsid w:val="00611839"/>
    <w:rsid w:val="00611EA5"/>
    <w:rsid w:val="00612006"/>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1A2"/>
    <w:rsid w:val="006164FB"/>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17F"/>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A33"/>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AE2"/>
    <w:rsid w:val="00640F4D"/>
    <w:rsid w:val="006410E6"/>
    <w:rsid w:val="00641AAD"/>
    <w:rsid w:val="00641C98"/>
    <w:rsid w:val="00641CD3"/>
    <w:rsid w:val="00642543"/>
    <w:rsid w:val="0064263F"/>
    <w:rsid w:val="00642728"/>
    <w:rsid w:val="006430C7"/>
    <w:rsid w:val="0064317E"/>
    <w:rsid w:val="006432A9"/>
    <w:rsid w:val="00643943"/>
    <w:rsid w:val="00643A4C"/>
    <w:rsid w:val="00643CD5"/>
    <w:rsid w:val="00643E89"/>
    <w:rsid w:val="0064425A"/>
    <w:rsid w:val="00644364"/>
    <w:rsid w:val="006447AD"/>
    <w:rsid w:val="006447D5"/>
    <w:rsid w:val="0064487B"/>
    <w:rsid w:val="006448A1"/>
    <w:rsid w:val="00644A1C"/>
    <w:rsid w:val="00644EE0"/>
    <w:rsid w:val="00645545"/>
    <w:rsid w:val="00645751"/>
    <w:rsid w:val="00645773"/>
    <w:rsid w:val="0064592D"/>
    <w:rsid w:val="00645C98"/>
    <w:rsid w:val="00645E83"/>
    <w:rsid w:val="0064650E"/>
    <w:rsid w:val="006469A6"/>
    <w:rsid w:val="00647319"/>
    <w:rsid w:val="00647542"/>
    <w:rsid w:val="00647788"/>
    <w:rsid w:val="006478C4"/>
    <w:rsid w:val="006478F0"/>
    <w:rsid w:val="0064795B"/>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0AF7"/>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5CB8"/>
    <w:rsid w:val="00666773"/>
    <w:rsid w:val="00666D50"/>
    <w:rsid w:val="00666F41"/>
    <w:rsid w:val="00667E0C"/>
    <w:rsid w:val="00670220"/>
    <w:rsid w:val="006703D0"/>
    <w:rsid w:val="0067053A"/>
    <w:rsid w:val="0067054E"/>
    <w:rsid w:val="006705C6"/>
    <w:rsid w:val="00670BF0"/>
    <w:rsid w:val="00671208"/>
    <w:rsid w:val="00671288"/>
    <w:rsid w:val="0067144C"/>
    <w:rsid w:val="006714EA"/>
    <w:rsid w:val="006719E1"/>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2BBB"/>
    <w:rsid w:val="006838CC"/>
    <w:rsid w:val="00684088"/>
    <w:rsid w:val="006844B3"/>
    <w:rsid w:val="00684B58"/>
    <w:rsid w:val="00684B7C"/>
    <w:rsid w:val="00684CB7"/>
    <w:rsid w:val="00684D41"/>
    <w:rsid w:val="00685B14"/>
    <w:rsid w:val="00685C8B"/>
    <w:rsid w:val="00685F35"/>
    <w:rsid w:val="006862F0"/>
    <w:rsid w:val="00686C28"/>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B2F"/>
    <w:rsid w:val="00693C5F"/>
    <w:rsid w:val="00693DA9"/>
    <w:rsid w:val="00693E61"/>
    <w:rsid w:val="00693F85"/>
    <w:rsid w:val="00694239"/>
    <w:rsid w:val="0069427C"/>
    <w:rsid w:val="006943F2"/>
    <w:rsid w:val="006944B7"/>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5E81"/>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904"/>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2A4D"/>
    <w:rsid w:val="006C3115"/>
    <w:rsid w:val="006C39DC"/>
    <w:rsid w:val="006C3DDF"/>
    <w:rsid w:val="006C3E0E"/>
    <w:rsid w:val="006C3ECC"/>
    <w:rsid w:val="006C54FC"/>
    <w:rsid w:val="006C5803"/>
    <w:rsid w:val="006C5805"/>
    <w:rsid w:val="006C5E55"/>
    <w:rsid w:val="006C6279"/>
    <w:rsid w:val="006C63ED"/>
    <w:rsid w:val="006C6556"/>
    <w:rsid w:val="006C6670"/>
    <w:rsid w:val="006C6774"/>
    <w:rsid w:val="006C680D"/>
    <w:rsid w:val="006C72BA"/>
    <w:rsid w:val="006C749C"/>
    <w:rsid w:val="006C7DCC"/>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675"/>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46E"/>
    <w:rsid w:val="006E246F"/>
    <w:rsid w:val="006E2E90"/>
    <w:rsid w:val="006E2E91"/>
    <w:rsid w:val="006E3195"/>
    <w:rsid w:val="006E3270"/>
    <w:rsid w:val="006E33E4"/>
    <w:rsid w:val="006E33EE"/>
    <w:rsid w:val="006E34D2"/>
    <w:rsid w:val="006E3A82"/>
    <w:rsid w:val="006E3B90"/>
    <w:rsid w:val="006E406D"/>
    <w:rsid w:val="006E43F4"/>
    <w:rsid w:val="006E456E"/>
    <w:rsid w:val="006E4BC7"/>
    <w:rsid w:val="006E4CB7"/>
    <w:rsid w:val="006E4F59"/>
    <w:rsid w:val="006E4FC1"/>
    <w:rsid w:val="006E5224"/>
    <w:rsid w:val="006E5449"/>
    <w:rsid w:val="006E58FB"/>
    <w:rsid w:val="006E599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2A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5AD"/>
    <w:rsid w:val="00721633"/>
    <w:rsid w:val="007218A1"/>
    <w:rsid w:val="0072202D"/>
    <w:rsid w:val="00722264"/>
    <w:rsid w:val="00722431"/>
    <w:rsid w:val="00722713"/>
    <w:rsid w:val="00723601"/>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0D07"/>
    <w:rsid w:val="00741131"/>
    <w:rsid w:val="007411FF"/>
    <w:rsid w:val="007413A2"/>
    <w:rsid w:val="007425F2"/>
    <w:rsid w:val="0074261C"/>
    <w:rsid w:val="0074390E"/>
    <w:rsid w:val="00743B4C"/>
    <w:rsid w:val="00743C95"/>
    <w:rsid w:val="00743D27"/>
    <w:rsid w:val="007441A0"/>
    <w:rsid w:val="00744647"/>
    <w:rsid w:val="00745699"/>
    <w:rsid w:val="0074578D"/>
    <w:rsid w:val="00745CFF"/>
    <w:rsid w:val="007463EE"/>
    <w:rsid w:val="007465C3"/>
    <w:rsid w:val="007467EB"/>
    <w:rsid w:val="007468AB"/>
    <w:rsid w:val="00746A1D"/>
    <w:rsid w:val="00746FDC"/>
    <w:rsid w:val="007470CA"/>
    <w:rsid w:val="0074732E"/>
    <w:rsid w:val="0074745B"/>
    <w:rsid w:val="0074770B"/>
    <w:rsid w:val="00747898"/>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6124"/>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16"/>
    <w:rsid w:val="0076413C"/>
    <w:rsid w:val="007641C7"/>
    <w:rsid w:val="00764324"/>
    <w:rsid w:val="0076577B"/>
    <w:rsid w:val="00765834"/>
    <w:rsid w:val="007659AB"/>
    <w:rsid w:val="007659D7"/>
    <w:rsid w:val="00765B4F"/>
    <w:rsid w:val="00766297"/>
    <w:rsid w:val="0076635B"/>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2C5B"/>
    <w:rsid w:val="00774363"/>
    <w:rsid w:val="007746CB"/>
    <w:rsid w:val="00774B7C"/>
    <w:rsid w:val="00774BAB"/>
    <w:rsid w:val="00774C8B"/>
    <w:rsid w:val="00775490"/>
    <w:rsid w:val="00775714"/>
    <w:rsid w:val="007757B3"/>
    <w:rsid w:val="00775E70"/>
    <w:rsid w:val="00775F4C"/>
    <w:rsid w:val="00775FF0"/>
    <w:rsid w:val="00776505"/>
    <w:rsid w:val="0077671B"/>
    <w:rsid w:val="007769B1"/>
    <w:rsid w:val="00776BB3"/>
    <w:rsid w:val="00777507"/>
    <w:rsid w:val="00777896"/>
    <w:rsid w:val="007779E7"/>
    <w:rsid w:val="00777CE5"/>
    <w:rsid w:val="00777DBE"/>
    <w:rsid w:val="007805CC"/>
    <w:rsid w:val="007808F2"/>
    <w:rsid w:val="00780BEC"/>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645"/>
    <w:rsid w:val="00786975"/>
    <w:rsid w:val="00786B76"/>
    <w:rsid w:val="00786E22"/>
    <w:rsid w:val="00786E56"/>
    <w:rsid w:val="00787035"/>
    <w:rsid w:val="00787053"/>
    <w:rsid w:val="0078711F"/>
    <w:rsid w:val="0078714C"/>
    <w:rsid w:val="007871D6"/>
    <w:rsid w:val="007874B9"/>
    <w:rsid w:val="00787ADE"/>
    <w:rsid w:val="00787DCF"/>
    <w:rsid w:val="007904E8"/>
    <w:rsid w:val="00790F83"/>
    <w:rsid w:val="00790FE1"/>
    <w:rsid w:val="0079130E"/>
    <w:rsid w:val="007916EF"/>
    <w:rsid w:val="00791CE5"/>
    <w:rsid w:val="00791F29"/>
    <w:rsid w:val="00792C00"/>
    <w:rsid w:val="0079328B"/>
    <w:rsid w:val="0079355F"/>
    <w:rsid w:val="0079485A"/>
    <w:rsid w:val="0079517E"/>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4C2B"/>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1E"/>
    <w:rsid w:val="007B55D3"/>
    <w:rsid w:val="007B57EB"/>
    <w:rsid w:val="007B5ED4"/>
    <w:rsid w:val="007B607E"/>
    <w:rsid w:val="007B6426"/>
    <w:rsid w:val="007B6910"/>
    <w:rsid w:val="007B6F0D"/>
    <w:rsid w:val="007B6F8F"/>
    <w:rsid w:val="007B7D79"/>
    <w:rsid w:val="007B7DA0"/>
    <w:rsid w:val="007B7E92"/>
    <w:rsid w:val="007C0610"/>
    <w:rsid w:val="007C0647"/>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359"/>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834"/>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6E7B"/>
    <w:rsid w:val="007D7103"/>
    <w:rsid w:val="007D7352"/>
    <w:rsid w:val="007D73CC"/>
    <w:rsid w:val="007E01B3"/>
    <w:rsid w:val="007E07F1"/>
    <w:rsid w:val="007E0AB9"/>
    <w:rsid w:val="007E0D7A"/>
    <w:rsid w:val="007E12C0"/>
    <w:rsid w:val="007E14D1"/>
    <w:rsid w:val="007E18B7"/>
    <w:rsid w:val="007E2007"/>
    <w:rsid w:val="007E27BD"/>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5274"/>
    <w:rsid w:val="007F56A7"/>
    <w:rsid w:val="007F5776"/>
    <w:rsid w:val="007F57C4"/>
    <w:rsid w:val="007F5A28"/>
    <w:rsid w:val="007F5A7C"/>
    <w:rsid w:val="007F5FF4"/>
    <w:rsid w:val="007F6187"/>
    <w:rsid w:val="007F6452"/>
    <w:rsid w:val="007F675C"/>
    <w:rsid w:val="007F67FA"/>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0F5"/>
    <w:rsid w:val="00811C06"/>
    <w:rsid w:val="00811C49"/>
    <w:rsid w:val="00811E06"/>
    <w:rsid w:val="0081248C"/>
    <w:rsid w:val="008134A7"/>
    <w:rsid w:val="00814A1D"/>
    <w:rsid w:val="00814BCF"/>
    <w:rsid w:val="008150C3"/>
    <w:rsid w:val="00815311"/>
    <w:rsid w:val="00815333"/>
    <w:rsid w:val="00815920"/>
    <w:rsid w:val="00815C44"/>
    <w:rsid w:val="00815E09"/>
    <w:rsid w:val="008168FE"/>
    <w:rsid w:val="00816BA9"/>
    <w:rsid w:val="00816BC0"/>
    <w:rsid w:val="00816D04"/>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93F"/>
    <w:rsid w:val="00822ABF"/>
    <w:rsid w:val="00822C47"/>
    <w:rsid w:val="008233C7"/>
    <w:rsid w:val="008234BF"/>
    <w:rsid w:val="00823789"/>
    <w:rsid w:val="00823E62"/>
    <w:rsid w:val="00823F95"/>
    <w:rsid w:val="00824300"/>
    <w:rsid w:val="0082434E"/>
    <w:rsid w:val="008244AA"/>
    <w:rsid w:val="00824871"/>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C84"/>
    <w:rsid w:val="00831D81"/>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3D9"/>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6F04"/>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50A"/>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0845"/>
    <w:rsid w:val="0087122D"/>
    <w:rsid w:val="008712A2"/>
    <w:rsid w:val="0087142F"/>
    <w:rsid w:val="0087145A"/>
    <w:rsid w:val="00871EB6"/>
    <w:rsid w:val="0087337B"/>
    <w:rsid w:val="0087360D"/>
    <w:rsid w:val="00873641"/>
    <w:rsid w:val="00873ACE"/>
    <w:rsid w:val="00874042"/>
    <w:rsid w:val="008742DD"/>
    <w:rsid w:val="008744FD"/>
    <w:rsid w:val="00874C00"/>
    <w:rsid w:val="00875B4B"/>
    <w:rsid w:val="00875C16"/>
    <w:rsid w:val="00875E81"/>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611"/>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673"/>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4D1B"/>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C"/>
    <w:rsid w:val="008B576E"/>
    <w:rsid w:val="008B58D8"/>
    <w:rsid w:val="008B6796"/>
    <w:rsid w:val="008B69A1"/>
    <w:rsid w:val="008B6B8E"/>
    <w:rsid w:val="008B6E34"/>
    <w:rsid w:val="008B6ED4"/>
    <w:rsid w:val="008B7A69"/>
    <w:rsid w:val="008B7BE6"/>
    <w:rsid w:val="008C016C"/>
    <w:rsid w:val="008C0699"/>
    <w:rsid w:val="008C06F5"/>
    <w:rsid w:val="008C0AB4"/>
    <w:rsid w:val="008C0C5C"/>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543"/>
    <w:rsid w:val="008C491C"/>
    <w:rsid w:val="008C5446"/>
    <w:rsid w:val="008C5544"/>
    <w:rsid w:val="008C560F"/>
    <w:rsid w:val="008C5705"/>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89"/>
    <w:rsid w:val="008D54A8"/>
    <w:rsid w:val="008D5535"/>
    <w:rsid w:val="008D55B2"/>
    <w:rsid w:val="008D6779"/>
    <w:rsid w:val="008D7DDE"/>
    <w:rsid w:val="008D7F68"/>
    <w:rsid w:val="008D7FFB"/>
    <w:rsid w:val="008E02D8"/>
    <w:rsid w:val="008E0384"/>
    <w:rsid w:val="008E10EB"/>
    <w:rsid w:val="008E1879"/>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E7E87"/>
    <w:rsid w:val="008F01C7"/>
    <w:rsid w:val="008F0319"/>
    <w:rsid w:val="008F0DAA"/>
    <w:rsid w:val="008F0EAA"/>
    <w:rsid w:val="008F1045"/>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4FDB"/>
    <w:rsid w:val="008F533E"/>
    <w:rsid w:val="008F5490"/>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3F5"/>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2E7"/>
    <w:rsid w:val="00922508"/>
    <w:rsid w:val="00922591"/>
    <w:rsid w:val="00922AA0"/>
    <w:rsid w:val="00922C22"/>
    <w:rsid w:val="00923AEA"/>
    <w:rsid w:val="00924D99"/>
    <w:rsid w:val="009251D1"/>
    <w:rsid w:val="00925309"/>
    <w:rsid w:val="00925B00"/>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99E"/>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4C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627"/>
    <w:rsid w:val="00976966"/>
    <w:rsid w:val="00976BA6"/>
    <w:rsid w:val="00976E55"/>
    <w:rsid w:val="00976E6D"/>
    <w:rsid w:val="00977432"/>
    <w:rsid w:val="009776F5"/>
    <w:rsid w:val="009779A4"/>
    <w:rsid w:val="00980806"/>
    <w:rsid w:val="00980908"/>
    <w:rsid w:val="00980926"/>
    <w:rsid w:val="00980D7E"/>
    <w:rsid w:val="00980D9D"/>
    <w:rsid w:val="0098125C"/>
    <w:rsid w:val="009815A2"/>
    <w:rsid w:val="00981700"/>
    <w:rsid w:val="00981FBF"/>
    <w:rsid w:val="0098246B"/>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88"/>
    <w:rsid w:val="009868CD"/>
    <w:rsid w:val="00987838"/>
    <w:rsid w:val="00990255"/>
    <w:rsid w:val="009903B2"/>
    <w:rsid w:val="009905AC"/>
    <w:rsid w:val="0099092A"/>
    <w:rsid w:val="00990A95"/>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AD"/>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960"/>
    <w:rsid w:val="009A1D8D"/>
    <w:rsid w:val="009A20B5"/>
    <w:rsid w:val="009A2435"/>
    <w:rsid w:val="009A2C9A"/>
    <w:rsid w:val="009A2E1A"/>
    <w:rsid w:val="009A349E"/>
    <w:rsid w:val="009A35D4"/>
    <w:rsid w:val="009A3EDC"/>
    <w:rsid w:val="009A40F9"/>
    <w:rsid w:val="009A413C"/>
    <w:rsid w:val="009A427C"/>
    <w:rsid w:val="009A4BF1"/>
    <w:rsid w:val="009A4CB6"/>
    <w:rsid w:val="009A51AF"/>
    <w:rsid w:val="009A52B3"/>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7E4"/>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3EF"/>
    <w:rsid w:val="009B7946"/>
    <w:rsid w:val="009C00AB"/>
    <w:rsid w:val="009C013C"/>
    <w:rsid w:val="009C0161"/>
    <w:rsid w:val="009C022C"/>
    <w:rsid w:val="009C091F"/>
    <w:rsid w:val="009C1072"/>
    <w:rsid w:val="009C12E5"/>
    <w:rsid w:val="009C17C0"/>
    <w:rsid w:val="009C1F6D"/>
    <w:rsid w:val="009C27A2"/>
    <w:rsid w:val="009C28E8"/>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8DD"/>
    <w:rsid w:val="009D0EF8"/>
    <w:rsid w:val="009D1223"/>
    <w:rsid w:val="009D1505"/>
    <w:rsid w:val="009D1587"/>
    <w:rsid w:val="009D17BF"/>
    <w:rsid w:val="009D1C31"/>
    <w:rsid w:val="009D1EAC"/>
    <w:rsid w:val="009D2006"/>
    <w:rsid w:val="009D2241"/>
    <w:rsid w:val="009D2322"/>
    <w:rsid w:val="009D2A22"/>
    <w:rsid w:val="009D2DE8"/>
    <w:rsid w:val="009D2E57"/>
    <w:rsid w:val="009D301F"/>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19B"/>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3E7B"/>
    <w:rsid w:val="009F44C0"/>
    <w:rsid w:val="009F45C5"/>
    <w:rsid w:val="009F4744"/>
    <w:rsid w:val="009F494E"/>
    <w:rsid w:val="009F4BD1"/>
    <w:rsid w:val="009F4BED"/>
    <w:rsid w:val="009F4E2E"/>
    <w:rsid w:val="009F4F03"/>
    <w:rsid w:val="009F521E"/>
    <w:rsid w:val="009F562C"/>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3B"/>
    <w:rsid w:val="00A044C9"/>
    <w:rsid w:val="00A048D3"/>
    <w:rsid w:val="00A04FBF"/>
    <w:rsid w:val="00A0513C"/>
    <w:rsid w:val="00A05649"/>
    <w:rsid w:val="00A05D3B"/>
    <w:rsid w:val="00A06432"/>
    <w:rsid w:val="00A064B9"/>
    <w:rsid w:val="00A06AF7"/>
    <w:rsid w:val="00A06BA9"/>
    <w:rsid w:val="00A06FA9"/>
    <w:rsid w:val="00A0721B"/>
    <w:rsid w:val="00A07675"/>
    <w:rsid w:val="00A07686"/>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57A"/>
    <w:rsid w:val="00A137F2"/>
    <w:rsid w:val="00A137F3"/>
    <w:rsid w:val="00A13B2D"/>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870"/>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120"/>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6C2"/>
    <w:rsid w:val="00A50AC5"/>
    <w:rsid w:val="00A511BD"/>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D6"/>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9F6"/>
    <w:rsid w:val="00AB5A23"/>
    <w:rsid w:val="00AB6B75"/>
    <w:rsid w:val="00AB7426"/>
    <w:rsid w:val="00AB7A01"/>
    <w:rsid w:val="00AB7BF7"/>
    <w:rsid w:val="00AC0550"/>
    <w:rsid w:val="00AC12F1"/>
    <w:rsid w:val="00AC14FC"/>
    <w:rsid w:val="00AC1B01"/>
    <w:rsid w:val="00AC1E50"/>
    <w:rsid w:val="00AC1EAD"/>
    <w:rsid w:val="00AC2650"/>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2C9E"/>
    <w:rsid w:val="00AD329A"/>
    <w:rsid w:val="00AD3593"/>
    <w:rsid w:val="00AD3B68"/>
    <w:rsid w:val="00AD4149"/>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77A"/>
    <w:rsid w:val="00AE1DF9"/>
    <w:rsid w:val="00AE1E4B"/>
    <w:rsid w:val="00AE1F5D"/>
    <w:rsid w:val="00AE2164"/>
    <w:rsid w:val="00AE2166"/>
    <w:rsid w:val="00AE225C"/>
    <w:rsid w:val="00AE26E8"/>
    <w:rsid w:val="00AE273A"/>
    <w:rsid w:val="00AE2E05"/>
    <w:rsid w:val="00AE302B"/>
    <w:rsid w:val="00AE34A1"/>
    <w:rsid w:val="00AE37CD"/>
    <w:rsid w:val="00AE3A7E"/>
    <w:rsid w:val="00AE3C6E"/>
    <w:rsid w:val="00AE3C88"/>
    <w:rsid w:val="00AE4A38"/>
    <w:rsid w:val="00AE4B40"/>
    <w:rsid w:val="00AE4CB5"/>
    <w:rsid w:val="00AE51AF"/>
    <w:rsid w:val="00AE535B"/>
    <w:rsid w:val="00AE56AF"/>
    <w:rsid w:val="00AE5809"/>
    <w:rsid w:val="00AE58A0"/>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A2"/>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C80"/>
    <w:rsid w:val="00B35E73"/>
    <w:rsid w:val="00B36288"/>
    <w:rsid w:val="00B36444"/>
    <w:rsid w:val="00B3660B"/>
    <w:rsid w:val="00B36832"/>
    <w:rsid w:val="00B374D7"/>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A55"/>
    <w:rsid w:val="00B51BFE"/>
    <w:rsid w:val="00B51C2E"/>
    <w:rsid w:val="00B5241D"/>
    <w:rsid w:val="00B52A2C"/>
    <w:rsid w:val="00B52DFE"/>
    <w:rsid w:val="00B52E62"/>
    <w:rsid w:val="00B52EDB"/>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57AEE"/>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2F4"/>
    <w:rsid w:val="00B726F0"/>
    <w:rsid w:val="00B72A0A"/>
    <w:rsid w:val="00B72FDE"/>
    <w:rsid w:val="00B72FF9"/>
    <w:rsid w:val="00B7384F"/>
    <w:rsid w:val="00B73FF0"/>
    <w:rsid w:val="00B75250"/>
    <w:rsid w:val="00B756DA"/>
    <w:rsid w:val="00B7638D"/>
    <w:rsid w:val="00B76651"/>
    <w:rsid w:val="00B766CE"/>
    <w:rsid w:val="00B76C4D"/>
    <w:rsid w:val="00B76E39"/>
    <w:rsid w:val="00B7727F"/>
    <w:rsid w:val="00B7731F"/>
    <w:rsid w:val="00B77490"/>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1103"/>
    <w:rsid w:val="00B92E08"/>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6E8D"/>
    <w:rsid w:val="00B97054"/>
    <w:rsid w:val="00BA0AF6"/>
    <w:rsid w:val="00BA1014"/>
    <w:rsid w:val="00BA1823"/>
    <w:rsid w:val="00BA1986"/>
    <w:rsid w:val="00BA19A1"/>
    <w:rsid w:val="00BA1B72"/>
    <w:rsid w:val="00BA2024"/>
    <w:rsid w:val="00BA235C"/>
    <w:rsid w:val="00BA272B"/>
    <w:rsid w:val="00BA29A2"/>
    <w:rsid w:val="00BA3826"/>
    <w:rsid w:val="00BA3C69"/>
    <w:rsid w:val="00BA3CFC"/>
    <w:rsid w:val="00BA403D"/>
    <w:rsid w:val="00BA4613"/>
    <w:rsid w:val="00BA4F0F"/>
    <w:rsid w:val="00BA5037"/>
    <w:rsid w:val="00BA5719"/>
    <w:rsid w:val="00BA5A43"/>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602"/>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32E"/>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1E8C"/>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A7F"/>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A"/>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BF7D34"/>
    <w:rsid w:val="00C00256"/>
    <w:rsid w:val="00C004CC"/>
    <w:rsid w:val="00C005B1"/>
    <w:rsid w:val="00C00B66"/>
    <w:rsid w:val="00C00EC9"/>
    <w:rsid w:val="00C00FF6"/>
    <w:rsid w:val="00C012DE"/>
    <w:rsid w:val="00C019CF"/>
    <w:rsid w:val="00C025A8"/>
    <w:rsid w:val="00C02E28"/>
    <w:rsid w:val="00C03A70"/>
    <w:rsid w:val="00C04684"/>
    <w:rsid w:val="00C048D8"/>
    <w:rsid w:val="00C049E9"/>
    <w:rsid w:val="00C04CB2"/>
    <w:rsid w:val="00C04D12"/>
    <w:rsid w:val="00C04E5A"/>
    <w:rsid w:val="00C052DF"/>
    <w:rsid w:val="00C056E4"/>
    <w:rsid w:val="00C05BBE"/>
    <w:rsid w:val="00C05BE7"/>
    <w:rsid w:val="00C05D7B"/>
    <w:rsid w:val="00C062BF"/>
    <w:rsid w:val="00C0643C"/>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24"/>
    <w:rsid w:val="00C1786E"/>
    <w:rsid w:val="00C17D3C"/>
    <w:rsid w:val="00C20001"/>
    <w:rsid w:val="00C20412"/>
    <w:rsid w:val="00C2046B"/>
    <w:rsid w:val="00C204D4"/>
    <w:rsid w:val="00C20ACB"/>
    <w:rsid w:val="00C2100A"/>
    <w:rsid w:val="00C21016"/>
    <w:rsid w:val="00C21109"/>
    <w:rsid w:val="00C21308"/>
    <w:rsid w:val="00C215AF"/>
    <w:rsid w:val="00C21BB4"/>
    <w:rsid w:val="00C21C0D"/>
    <w:rsid w:val="00C21CDA"/>
    <w:rsid w:val="00C22186"/>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B1C"/>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24B"/>
    <w:rsid w:val="00C44936"/>
    <w:rsid w:val="00C449D9"/>
    <w:rsid w:val="00C45082"/>
    <w:rsid w:val="00C45453"/>
    <w:rsid w:val="00C45625"/>
    <w:rsid w:val="00C45B73"/>
    <w:rsid w:val="00C460B7"/>
    <w:rsid w:val="00C46887"/>
    <w:rsid w:val="00C468CB"/>
    <w:rsid w:val="00C46C39"/>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AE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7710A"/>
    <w:rsid w:val="00C809F2"/>
    <w:rsid w:val="00C80E7F"/>
    <w:rsid w:val="00C8127C"/>
    <w:rsid w:val="00C815FB"/>
    <w:rsid w:val="00C81F6F"/>
    <w:rsid w:val="00C821A8"/>
    <w:rsid w:val="00C8292C"/>
    <w:rsid w:val="00C82973"/>
    <w:rsid w:val="00C8315B"/>
    <w:rsid w:val="00C83399"/>
    <w:rsid w:val="00C83480"/>
    <w:rsid w:val="00C8370E"/>
    <w:rsid w:val="00C84B37"/>
    <w:rsid w:val="00C84BF9"/>
    <w:rsid w:val="00C84C03"/>
    <w:rsid w:val="00C84E1C"/>
    <w:rsid w:val="00C8500F"/>
    <w:rsid w:val="00C8517F"/>
    <w:rsid w:val="00C851EC"/>
    <w:rsid w:val="00C85296"/>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2F"/>
    <w:rsid w:val="00CA03D1"/>
    <w:rsid w:val="00CA0E75"/>
    <w:rsid w:val="00CA0FB9"/>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04B"/>
    <w:rsid w:val="00CA638D"/>
    <w:rsid w:val="00CA68FD"/>
    <w:rsid w:val="00CA6951"/>
    <w:rsid w:val="00CA697E"/>
    <w:rsid w:val="00CA6F07"/>
    <w:rsid w:val="00CA724C"/>
    <w:rsid w:val="00CA7313"/>
    <w:rsid w:val="00CA73ED"/>
    <w:rsid w:val="00CA7765"/>
    <w:rsid w:val="00CB03CC"/>
    <w:rsid w:val="00CB0BB9"/>
    <w:rsid w:val="00CB122F"/>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4F4C"/>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D80"/>
    <w:rsid w:val="00CD119B"/>
    <w:rsid w:val="00CD11BB"/>
    <w:rsid w:val="00CD15AB"/>
    <w:rsid w:val="00CD18AA"/>
    <w:rsid w:val="00CD19A4"/>
    <w:rsid w:val="00CD19F7"/>
    <w:rsid w:val="00CD1B85"/>
    <w:rsid w:val="00CD2390"/>
    <w:rsid w:val="00CD23CD"/>
    <w:rsid w:val="00CD2F9C"/>
    <w:rsid w:val="00CD2FE6"/>
    <w:rsid w:val="00CD3036"/>
    <w:rsid w:val="00CD33ED"/>
    <w:rsid w:val="00CD3523"/>
    <w:rsid w:val="00CD3C30"/>
    <w:rsid w:val="00CD3E82"/>
    <w:rsid w:val="00CD3F68"/>
    <w:rsid w:val="00CD422B"/>
    <w:rsid w:val="00CD42ED"/>
    <w:rsid w:val="00CD4965"/>
    <w:rsid w:val="00CD4BB0"/>
    <w:rsid w:val="00CD4E42"/>
    <w:rsid w:val="00CD4EC6"/>
    <w:rsid w:val="00CD538E"/>
    <w:rsid w:val="00CD6056"/>
    <w:rsid w:val="00CD60FC"/>
    <w:rsid w:val="00CD673E"/>
    <w:rsid w:val="00CD727C"/>
    <w:rsid w:val="00CD7507"/>
    <w:rsid w:val="00CD7675"/>
    <w:rsid w:val="00CD76BF"/>
    <w:rsid w:val="00CD7763"/>
    <w:rsid w:val="00CE0611"/>
    <w:rsid w:val="00CE08DB"/>
    <w:rsid w:val="00CE1992"/>
    <w:rsid w:val="00CE2C71"/>
    <w:rsid w:val="00CE2EE8"/>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2FB0"/>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841"/>
    <w:rsid w:val="00D11C65"/>
    <w:rsid w:val="00D11C97"/>
    <w:rsid w:val="00D11E03"/>
    <w:rsid w:val="00D12704"/>
    <w:rsid w:val="00D12B8B"/>
    <w:rsid w:val="00D131AA"/>
    <w:rsid w:val="00D14395"/>
    <w:rsid w:val="00D14488"/>
    <w:rsid w:val="00D14AF4"/>
    <w:rsid w:val="00D14BCA"/>
    <w:rsid w:val="00D14E08"/>
    <w:rsid w:val="00D15217"/>
    <w:rsid w:val="00D15768"/>
    <w:rsid w:val="00D157A6"/>
    <w:rsid w:val="00D160CE"/>
    <w:rsid w:val="00D162CF"/>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3F30"/>
    <w:rsid w:val="00D240B6"/>
    <w:rsid w:val="00D244C3"/>
    <w:rsid w:val="00D248C5"/>
    <w:rsid w:val="00D250BF"/>
    <w:rsid w:val="00D250E7"/>
    <w:rsid w:val="00D25360"/>
    <w:rsid w:val="00D2550B"/>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8A0"/>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7C7"/>
    <w:rsid w:val="00D37037"/>
    <w:rsid w:val="00D370FC"/>
    <w:rsid w:val="00D37B0B"/>
    <w:rsid w:val="00D37DD6"/>
    <w:rsid w:val="00D37EEF"/>
    <w:rsid w:val="00D402DD"/>
    <w:rsid w:val="00D405BE"/>
    <w:rsid w:val="00D40801"/>
    <w:rsid w:val="00D40885"/>
    <w:rsid w:val="00D415CE"/>
    <w:rsid w:val="00D41F11"/>
    <w:rsid w:val="00D4241E"/>
    <w:rsid w:val="00D43021"/>
    <w:rsid w:val="00D43444"/>
    <w:rsid w:val="00D437BD"/>
    <w:rsid w:val="00D44425"/>
    <w:rsid w:val="00D4487E"/>
    <w:rsid w:val="00D44CDF"/>
    <w:rsid w:val="00D44CE6"/>
    <w:rsid w:val="00D4529E"/>
    <w:rsid w:val="00D460E9"/>
    <w:rsid w:val="00D46559"/>
    <w:rsid w:val="00D4686E"/>
    <w:rsid w:val="00D46F4F"/>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268"/>
    <w:rsid w:val="00D553B2"/>
    <w:rsid w:val="00D55676"/>
    <w:rsid w:val="00D55EAC"/>
    <w:rsid w:val="00D55EEC"/>
    <w:rsid w:val="00D5603E"/>
    <w:rsid w:val="00D56DA7"/>
    <w:rsid w:val="00D56DF9"/>
    <w:rsid w:val="00D56E60"/>
    <w:rsid w:val="00D57297"/>
    <w:rsid w:val="00D57332"/>
    <w:rsid w:val="00D57D60"/>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75"/>
    <w:rsid w:val="00D7528D"/>
    <w:rsid w:val="00D753BB"/>
    <w:rsid w:val="00D75505"/>
    <w:rsid w:val="00D7550A"/>
    <w:rsid w:val="00D75874"/>
    <w:rsid w:val="00D75B2E"/>
    <w:rsid w:val="00D75D22"/>
    <w:rsid w:val="00D76340"/>
    <w:rsid w:val="00D76FEA"/>
    <w:rsid w:val="00D771EA"/>
    <w:rsid w:val="00D77AED"/>
    <w:rsid w:val="00D77F00"/>
    <w:rsid w:val="00D804DE"/>
    <w:rsid w:val="00D80516"/>
    <w:rsid w:val="00D809AB"/>
    <w:rsid w:val="00D80BD8"/>
    <w:rsid w:val="00D810F4"/>
    <w:rsid w:val="00D811F5"/>
    <w:rsid w:val="00D813AD"/>
    <w:rsid w:val="00D81A35"/>
    <w:rsid w:val="00D81CF1"/>
    <w:rsid w:val="00D81EF6"/>
    <w:rsid w:val="00D8222B"/>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17"/>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5BA"/>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30D"/>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B0F"/>
    <w:rsid w:val="00DC6D8B"/>
    <w:rsid w:val="00DC73D4"/>
    <w:rsid w:val="00DD01FF"/>
    <w:rsid w:val="00DD0725"/>
    <w:rsid w:val="00DD0874"/>
    <w:rsid w:val="00DD129A"/>
    <w:rsid w:val="00DD1CED"/>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5DE8"/>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35B"/>
    <w:rsid w:val="00E23631"/>
    <w:rsid w:val="00E23829"/>
    <w:rsid w:val="00E24B1C"/>
    <w:rsid w:val="00E24CB1"/>
    <w:rsid w:val="00E24E33"/>
    <w:rsid w:val="00E25B2B"/>
    <w:rsid w:val="00E25B95"/>
    <w:rsid w:val="00E25C30"/>
    <w:rsid w:val="00E25FEA"/>
    <w:rsid w:val="00E260F5"/>
    <w:rsid w:val="00E26138"/>
    <w:rsid w:val="00E2660F"/>
    <w:rsid w:val="00E26E71"/>
    <w:rsid w:val="00E270B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9F1"/>
    <w:rsid w:val="00E33ADC"/>
    <w:rsid w:val="00E33D9B"/>
    <w:rsid w:val="00E33EF5"/>
    <w:rsid w:val="00E340A0"/>
    <w:rsid w:val="00E3420F"/>
    <w:rsid w:val="00E344C6"/>
    <w:rsid w:val="00E34565"/>
    <w:rsid w:val="00E34936"/>
    <w:rsid w:val="00E34BDD"/>
    <w:rsid w:val="00E34C8C"/>
    <w:rsid w:val="00E352F4"/>
    <w:rsid w:val="00E35333"/>
    <w:rsid w:val="00E35DA1"/>
    <w:rsid w:val="00E35E5B"/>
    <w:rsid w:val="00E360D6"/>
    <w:rsid w:val="00E3623F"/>
    <w:rsid w:val="00E364A9"/>
    <w:rsid w:val="00E36D8C"/>
    <w:rsid w:val="00E36F9A"/>
    <w:rsid w:val="00E37430"/>
    <w:rsid w:val="00E377D0"/>
    <w:rsid w:val="00E37E62"/>
    <w:rsid w:val="00E4072A"/>
    <w:rsid w:val="00E408B1"/>
    <w:rsid w:val="00E40CD0"/>
    <w:rsid w:val="00E40D47"/>
    <w:rsid w:val="00E41054"/>
    <w:rsid w:val="00E414CF"/>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893"/>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0C"/>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0DE"/>
    <w:rsid w:val="00E80211"/>
    <w:rsid w:val="00E80482"/>
    <w:rsid w:val="00E807F6"/>
    <w:rsid w:val="00E811FB"/>
    <w:rsid w:val="00E8133A"/>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26A"/>
    <w:rsid w:val="00E85324"/>
    <w:rsid w:val="00E857D0"/>
    <w:rsid w:val="00E8598D"/>
    <w:rsid w:val="00E85AF9"/>
    <w:rsid w:val="00E85FFB"/>
    <w:rsid w:val="00E86B17"/>
    <w:rsid w:val="00E86CDD"/>
    <w:rsid w:val="00E86FBE"/>
    <w:rsid w:val="00E8788A"/>
    <w:rsid w:val="00E878EF"/>
    <w:rsid w:val="00E87E8A"/>
    <w:rsid w:val="00E90184"/>
    <w:rsid w:val="00E905E7"/>
    <w:rsid w:val="00E9086A"/>
    <w:rsid w:val="00E90E9B"/>
    <w:rsid w:val="00E90E9D"/>
    <w:rsid w:val="00E90EDF"/>
    <w:rsid w:val="00E90F32"/>
    <w:rsid w:val="00E91964"/>
    <w:rsid w:val="00E91B3D"/>
    <w:rsid w:val="00E91CD0"/>
    <w:rsid w:val="00E925FF"/>
    <w:rsid w:val="00E92925"/>
    <w:rsid w:val="00E92C67"/>
    <w:rsid w:val="00E93BFF"/>
    <w:rsid w:val="00E94084"/>
    <w:rsid w:val="00E9456C"/>
    <w:rsid w:val="00E94A81"/>
    <w:rsid w:val="00E94E8A"/>
    <w:rsid w:val="00E94F3C"/>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0DD8"/>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6FE4"/>
    <w:rsid w:val="00EA7332"/>
    <w:rsid w:val="00EA763F"/>
    <w:rsid w:val="00EA78C6"/>
    <w:rsid w:val="00EA7FE6"/>
    <w:rsid w:val="00EB056D"/>
    <w:rsid w:val="00EB0627"/>
    <w:rsid w:val="00EB08DF"/>
    <w:rsid w:val="00EB0B05"/>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6E7"/>
    <w:rsid w:val="00EB5BA4"/>
    <w:rsid w:val="00EB5EC5"/>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2FC"/>
    <w:rsid w:val="00EC6AEF"/>
    <w:rsid w:val="00EC70CC"/>
    <w:rsid w:val="00EC728D"/>
    <w:rsid w:val="00EC755D"/>
    <w:rsid w:val="00EC7AB5"/>
    <w:rsid w:val="00EC7E29"/>
    <w:rsid w:val="00EC7F81"/>
    <w:rsid w:val="00ED0039"/>
    <w:rsid w:val="00ED01D6"/>
    <w:rsid w:val="00ED0427"/>
    <w:rsid w:val="00ED05FB"/>
    <w:rsid w:val="00ED1094"/>
    <w:rsid w:val="00ED132F"/>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6ADC"/>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5E9D"/>
    <w:rsid w:val="00EE61E9"/>
    <w:rsid w:val="00EE693F"/>
    <w:rsid w:val="00EE6FCC"/>
    <w:rsid w:val="00EE701F"/>
    <w:rsid w:val="00EE70D6"/>
    <w:rsid w:val="00EE7CAE"/>
    <w:rsid w:val="00EE7FE6"/>
    <w:rsid w:val="00EF033F"/>
    <w:rsid w:val="00EF059B"/>
    <w:rsid w:val="00EF0864"/>
    <w:rsid w:val="00EF0A53"/>
    <w:rsid w:val="00EF1B14"/>
    <w:rsid w:val="00EF1FC9"/>
    <w:rsid w:val="00EF2562"/>
    <w:rsid w:val="00EF2959"/>
    <w:rsid w:val="00EF2DB3"/>
    <w:rsid w:val="00EF2DEE"/>
    <w:rsid w:val="00EF2FE0"/>
    <w:rsid w:val="00EF329F"/>
    <w:rsid w:val="00EF394C"/>
    <w:rsid w:val="00EF3B8B"/>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6BDE"/>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90F"/>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1E"/>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3F49"/>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47EF1"/>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5E1"/>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3AA2"/>
    <w:rsid w:val="00F74618"/>
    <w:rsid w:val="00F74CD0"/>
    <w:rsid w:val="00F74D62"/>
    <w:rsid w:val="00F75091"/>
    <w:rsid w:val="00F75AD3"/>
    <w:rsid w:val="00F75B06"/>
    <w:rsid w:val="00F75B38"/>
    <w:rsid w:val="00F76008"/>
    <w:rsid w:val="00F7639B"/>
    <w:rsid w:val="00F76C44"/>
    <w:rsid w:val="00F77711"/>
    <w:rsid w:val="00F77F23"/>
    <w:rsid w:val="00F77F85"/>
    <w:rsid w:val="00F8038C"/>
    <w:rsid w:val="00F80558"/>
    <w:rsid w:val="00F8080A"/>
    <w:rsid w:val="00F80CC6"/>
    <w:rsid w:val="00F813E3"/>
    <w:rsid w:val="00F816EB"/>
    <w:rsid w:val="00F82520"/>
    <w:rsid w:val="00F825BF"/>
    <w:rsid w:val="00F82694"/>
    <w:rsid w:val="00F8290F"/>
    <w:rsid w:val="00F82AEC"/>
    <w:rsid w:val="00F82D5B"/>
    <w:rsid w:val="00F82E94"/>
    <w:rsid w:val="00F8320F"/>
    <w:rsid w:val="00F832E5"/>
    <w:rsid w:val="00F83A90"/>
    <w:rsid w:val="00F83C7D"/>
    <w:rsid w:val="00F84046"/>
    <w:rsid w:val="00F841AB"/>
    <w:rsid w:val="00F8421F"/>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47F"/>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B1E"/>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0C3"/>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3EDF"/>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B3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8B8"/>
    <w:rsid w:val="00FE5DD9"/>
    <w:rsid w:val="00FE688E"/>
    <w:rsid w:val="00FE6BC5"/>
    <w:rsid w:val="00FE6D69"/>
    <w:rsid w:val="00FE794E"/>
    <w:rsid w:val="00FE7D5A"/>
    <w:rsid w:val="00FF012B"/>
    <w:rsid w:val="00FF0B94"/>
    <w:rsid w:val="00FF103E"/>
    <w:rsid w:val="00FF1574"/>
    <w:rsid w:val="00FF1639"/>
    <w:rsid w:val="00FF1693"/>
    <w:rsid w:val="00FF179B"/>
    <w:rsid w:val="00FF1CD5"/>
    <w:rsid w:val="00FF1D59"/>
    <w:rsid w:val="00FF1E0D"/>
    <w:rsid w:val="00FF23FD"/>
    <w:rsid w:val="00FF25E5"/>
    <w:rsid w:val="00FF2604"/>
    <w:rsid w:val="00FF283B"/>
    <w:rsid w:val="00FF2C8F"/>
    <w:rsid w:val="00FF32D8"/>
    <w:rsid w:val="00FF3689"/>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A8"/>
    <w:rsid w:val="00FF67D9"/>
    <w:rsid w:val="00FF68CF"/>
    <w:rsid w:val="00FF6A43"/>
    <w:rsid w:val="00FF7186"/>
    <w:rsid w:val="00FF73C6"/>
    <w:rsid w:val="00FF7E7C"/>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2661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652941">
      <w:bodyDiv w:val="1"/>
      <w:marLeft w:val="0"/>
      <w:marRight w:val="0"/>
      <w:marTop w:val="0"/>
      <w:marBottom w:val="0"/>
      <w:divBdr>
        <w:top w:val="none" w:sz="0" w:space="0" w:color="auto"/>
        <w:left w:val="none" w:sz="0" w:space="0" w:color="auto"/>
        <w:bottom w:val="none" w:sz="0" w:space="0" w:color="auto"/>
        <w:right w:val="none" w:sz="0" w:space="0" w:color="auto"/>
      </w:divBdr>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70578444">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1855102">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1030182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8387B-ADC7-4852-AF7F-587CB4E7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Pages>
  <Words>1726</Words>
  <Characters>9839</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11542</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w00290024</cp:lastModifiedBy>
  <cp:revision>31</cp:revision>
  <cp:lastPrinted>2014-06-25T19:04:00Z</cp:lastPrinted>
  <dcterms:created xsi:type="dcterms:W3CDTF">2015-10-21T00:29:00Z</dcterms:created>
  <dcterms:modified xsi:type="dcterms:W3CDTF">2015-10-21T20:38:00Z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(4)huNFJyG9236kAreuI1Z8k2RD45y5glEYfvZ/jjwU1XSD3aJyHToQE29k4ukQxQaFLYcPcA3i
GKYyx4MUxks40mbPmNDgADXEKyyS6jAn9J0cY8vKwtSyO0zH3wT8h2oqmDJiFj98WLRXbam/
imhw5o7Vca5HDJDaapMmCfNzM4KbBxBRD0PzxGtd4tWWsJ1EGXT4cFhNAA3yvEd6XQMWkRcK
iP0EyOt3N6ocORNSG4</vt:lpwstr>
  </property>
  <property fmtid="{D5CDD505-2E9C-101B-9397-08002B2CF9AE}" pid="16" name="_new_ms_pID_72543_00">
    <vt:lpwstr>_new_ms_pID_72543</vt:lpwstr>
  </property>
  <property fmtid="{D5CDD505-2E9C-101B-9397-08002B2CF9AE}" pid="17" name="_new_ms_pID_725431">
    <vt:lpwstr>B7jlrBi1abvqNIN4tEt671lnWMey2tLCTzKHZD7NNHkNV2CbxcMxll
nf1AulXA4lPQ5A0JIkQj1Va/3+N7aTGTdKOJxlrZj5ZCZSK8ZUTDaX6AQXslgBV24fCraFrw
RuwpmCdckpq9mEDUsySH25QXhqiU+brWoBaLJpVKUyrx4KHgqvTQI+w75WqmuhFPU8iEOA4H
/RNBoDLb0bfn4geCEZvkX8YQeHD3FSls5rbT</vt:lpwstr>
  </property>
  <property fmtid="{D5CDD505-2E9C-101B-9397-08002B2CF9AE}" pid="18" name="_new_ms_pID_725431_00">
    <vt:lpwstr>_new_ms_pID_725431</vt:lpwstr>
  </property>
  <property fmtid="{D5CDD505-2E9C-101B-9397-08002B2CF9AE}" pid="19" name="_new_ms_pID_725432">
    <vt:lpwstr>dPSMslvmkym3+1Hh8Wga67aa9ZMeREJiZihF
jMnZOeXRRMzADpChs5jaoOCbPwUGFMcQgJS6VQh2vCwPsnnLz+kD5e/Jj/jqSj8I7ougovjt
WIw3NCUF0HEnKKxNbdgF2TiQ50DFeuZOnywL7FTf55abhonxPNp4GZ9x0udJo4Yk+KcwOrmo
8w3JHsMpm55L62h6GeX2xINxVs+OhQRVtE/FMa6TjOk9qCYnlepdqK</vt:lpwstr>
  </property>
  <property fmtid="{D5CDD505-2E9C-101B-9397-08002B2CF9AE}" pid="20" name="_new_ms_pID_725432_00">
    <vt:lpwstr>_new_ms_pID_725432</vt:lpwstr>
  </property>
  <property fmtid="{D5CDD505-2E9C-101B-9397-08002B2CF9AE}" pid="21" name="_new_ms_pID_725433">
    <vt:lpwstr>p9ajAKqHBEOgba+khZ
F9qW98/uE5J62FtDqmq3CynBSHM=</vt:lpwstr>
  </property>
  <property fmtid="{D5CDD505-2E9C-101B-9397-08002B2CF9AE}" pid="22" name="sflag">
    <vt:lpwstr>1444383439</vt:lpwstr>
  </property>
</Properties>
</file>